
<file path=[Content_Types].xml><?xml version="1.0" encoding="utf-8"?>
<Types xmlns="http://schemas.openxmlformats.org/package/2006/content-types">
  <Default Extension="png" ContentType="image/png"/>
  <Default Extension="vsd" ContentType="application/vnd.visio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5862019" w14:textId="11EBB2C7" w:rsidR="00831389" w:rsidRPr="00831389" w:rsidRDefault="00AC3F44" w:rsidP="00831389">
      <w:pPr>
        <w:pStyle w:val="a5"/>
        <w:tabs>
          <w:tab w:val="right" w:pos="9639"/>
        </w:tabs>
        <w:rPr>
          <w:rFonts w:eastAsia="맑은 고딕"/>
          <w:bCs/>
          <w:noProof w:val="0"/>
          <w:sz w:val="24"/>
          <w:lang w:val="en-GB" w:eastAsia="ko-KR"/>
        </w:rPr>
      </w:pPr>
      <w:r w:rsidRPr="00BC628B">
        <w:rPr>
          <w:bCs/>
          <w:noProof w:val="0"/>
          <w:sz w:val="24"/>
          <w:lang w:val="en-GB"/>
        </w:rPr>
        <w:t>3GPP TSG-RAN WG</w:t>
      </w:r>
      <w:r>
        <w:rPr>
          <w:bCs/>
          <w:noProof w:val="0"/>
          <w:sz w:val="24"/>
          <w:lang w:val="en-GB"/>
        </w:rPr>
        <w:t>3</w:t>
      </w:r>
      <w:r w:rsidRPr="00BC628B">
        <w:rPr>
          <w:bCs/>
          <w:noProof w:val="0"/>
          <w:sz w:val="24"/>
          <w:lang w:val="en-GB"/>
        </w:rPr>
        <w:t xml:space="preserve"> Meeting #</w:t>
      </w:r>
      <w:bookmarkStart w:id="0" w:name="_Ref452454252"/>
      <w:bookmarkEnd w:id="0"/>
      <w:r w:rsidR="00AD0277">
        <w:rPr>
          <w:bCs/>
          <w:noProof w:val="0"/>
          <w:sz w:val="24"/>
          <w:lang w:val="en-GB"/>
        </w:rPr>
        <w:t xml:space="preserve"> </w:t>
      </w:r>
      <w:r w:rsidR="00563DED">
        <w:rPr>
          <w:rFonts w:eastAsia="맑은 고딕"/>
          <w:bCs/>
          <w:noProof w:val="0"/>
          <w:sz w:val="24"/>
          <w:lang w:val="en-GB" w:eastAsia="ko-KR"/>
        </w:rPr>
        <w:t>Ad-hoc</w:t>
      </w:r>
      <w:r w:rsidR="00563DED">
        <w:rPr>
          <w:rFonts w:eastAsia="맑은 고딕"/>
          <w:bCs/>
          <w:noProof w:val="0"/>
          <w:sz w:val="24"/>
          <w:lang w:val="en-GB" w:eastAsia="ko-KR"/>
        </w:rPr>
        <w:tab/>
        <w:t>R3-170324</w:t>
      </w:r>
    </w:p>
    <w:p w14:paraId="358A6282" w14:textId="77777777" w:rsidR="00AC3F44" w:rsidRPr="00076C1C" w:rsidRDefault="00021EBF" w:rsidP="00831389">
      <w:pPr>
        <w:pStyle w:val="a5"/>
        <w:tabs>
          <w:tab w:val="right" w:pos="9639"/>
        </w:tabs>
        <w:rPr>
          <w:bCs/>
          <w:noProof w:val="0"/>
          <w:sz w:val="24"/>
          <w:lang w:val="en-GB"/>
        </w:rPr>
      </w:pPr>
      <w:r>
        <w:rPr>
          <w:rFonts w:eastAsia="바탕" w:cs="Arial"/>
          <w:color w:val="000000"/>
          <w:sz w:val="24"/>
          <w:szCs w:val="24"/>
          <w:lang w:eastAsia="ja-JP"/>
        </w:rPr>
        <w:t>Spokane, Washington, USA</w:t>
      </w:r>
      <w:r w:rsidRPr="00831389">
        <w:rPr>
          <w:rFonts w:eastAsia="맑은 고딕"/>
          <w:bCs/>
          <w:noProof w:val="0"/>
          <w:sz w:val="24"/>
          <w:lang w:val="en-GB" w:eastAsia="ko-KR"/>
        </w:rPr>
        <w:t xml:space="preserve">, </w:t>
      </w:r>
      <w:r>
        <w:rPr>
          <w:rFonts w:eastAsia="맑은 고딕"/>
          <w:bCs/>
          <w:noProof w:val="0"/>
          <w:sz w:val="24"/>
          <w:lang w:val="en-GB" w:eastAsia="ko-KR"/>
        </w:rPr>
        <w:t>Jan. 17</w:t>
      </w:r>
      <w:r w:rsidRPr="00FA02E0">
        <w:rPr>
          <w:rFonts w:eastAsia="맑은 고딕"/>
          <w:bCs/>
          <w:noProof w:val="0"/>
          <w:sz w:val="24"/>
          <w:vertAlign w:val="superscript"/>
          <w:lang w:val="en-GB" w:eastAsia="ko-KR"/>
        </w:rPr>
        <w:t>th</w:t>
      </w:r>
      <w:r w:rsidRPr="00831389">
        <w:rPr>
          <w:rFonts w:eastAsia="맑은 고딕"/>
          <w:bCs/>
          <w:noProof w:val="0"/>
          <w:sz w:val="24"/>
          <w:lang w:val="en-GB" w:eastAsia="ko-KR"/>
        </w:rPr>
        <w:t xml:space="preserve"> – </w:t>
      </w:r>
      <w:r>
        <w:rPr>
          <w:rFonts w:eastAsia="맑은 고딕"/>
          <w:bCs/>
          <w:noProof w:val="0"/>
          <w:sz w:val="24"/>
          <w:lang w:val="en-GB" w:eastAsia="ko-KR"/>
        </w:rPr>
        <w:t>19</w:t>
      </w:r>
      <w:r w:rsidRPr="00220A05">
        <w:rPr>
          <w:rFonts w:eastAsia="맑은 고딕"/>
          <w:bCs/>
          <w:noProof w:val="0"/>
          <w:sz w:val="24"/>
          <w:vertAlign w:val="superscript"/>
          <w:lang w:val="en-GB" w:eastAsia="ko-KR"/>
        </w:rPr>
        <w:t>th</w:t>
      </w:r>
      <w:r>
        <w:rPr>
          <w:rFonts w:eastAsia="맑은 고딕"/>
          <w:bCs/>
          <w:noProof w:val="0"/>
          <w:sz w:val="24"/>
          <w:lang w:val="en-GB" w:eastAsia="ko-KR"/>
        </w:rPr>
        <w:t xml:space="preserve">, </w:t>
      </w:r>
      <w:r w:rsidRPr="00831389">
        <w:rPr>
          <w:rFonts w:eastAsia="맑은 고딕"/>
          <w:bCs/>
          <w:noProof w:val="0"/>
          <w:sz w:val="24"/>
          <w:lang w:val="en-GB" w:eastAsia="ko-KR"/>
        </w:rPr>
        <w:t>201</w:t>
      </w:r>
      <w:r>
        <w:rPr>
          <w:rFonts w:eastAsia="맑은 고딕"/>
          <w:bCs/>
          <w:noProof w:val="0"/>
          <w:sz w:val="24"/>
          <w:lang w:val="en-GB" w:eastAsia="ko-KR"/>
        </w:rPr>
        <w:t>7</w:t>
      </w:r>
    </w:p>
    <w:p w14:paraId="18F1DFC8" w14:textId="77777777" w:rsidR="00AC3F44" w:rsidRPr="00B847D6" w:rsidRDefault="00AC3F44" w:rsidP="00AC3F44">
      <w:pPr>
        <w:pStyle w:val="a5"/>
        <w:rPr>
          <w:bCs/>
          <w:noProof w:val="0"/>
          <w:sz w:val="24"/>
          <w:lang w:val="en-GB" w:eastAsia="ja-JP"/>
        </w:rPr>
      </w:pPr>
    </w:p>
    <w:p w14:paraId="1222CB3C" w14:textId="77777777" w:rsidR="00AC3F44" w:rsidRPr="00BA116C" w:rsidRDefault="00AC3F44" w:rsidP="00AC3F44">
      <w:pPr>
        <w:pStyle w:val="CRCoverPage"/>
        <w:rPr>
          <w:rFonts w:eastAsia="맑은 고딕" w:cs="Arial"/>
          <w:b/>
          <w:bCs/>
          <w:sz w:val="24"/>
          <w:lang w:eastAsia="ko-KR"/>
        </w:rPr>
      </w:pPr>
      <w:r w:rsidRPr="00711E13">
        <w:rPr>
          <w:rFonts w:cs="Arial"/>
          <w:b/>
          <w:bCs/>
          <w:sz w:val="24"/>
        </w:rPr>
        <w:t>Agenda item:</w:t>
      </w:r>
      <w:r w:rsidRPr="00711E13">
        <w:rPr>
          <w:rFonts w:cs="Arial"/>
          <w:b/>
          <w:bCs/>
          <w:sz w:val="24"/>
        </w:rPr>
        <w:tab/>
      </w:r>
      <w:r w:rsidRPr="00711E13">
        <w:rPr>
          <w:rFonts w:cs="Arial"/>
          <w:b/>
          <w:bCs/>
          <w:sz w:val="24"/>
        </w:rPr>
        <w:tab/>
      </w:r>
      <w:r w:rsidR="00600355">
        <w:rPr>
          <w:rFonts w:cs="Arial"/>
          <w:b/>
          <w:bCs/>
          <w:sz w:val="24"/>
        </w:rPr>
        <w:t>10</w:t>
      </w:r>
      <w:r w:rsidR="006B315B">
        <w:rPr>
          <w:rFonts w:eastAsia="맑은 고딕" w:cs="Arial"/>
          <w:b/>
          <w:bCs/>
          <w:sz w:val="24"/>
          <w:lang w:eastAsia="ko-KR"/>
        </w:rPr>
        <w:t>.</w:t>
      </w:r>
      <w:r w:rsidR="00AA3EB6">
        <w:rPr>
          <w:rFonts w:eastAsia="맑은 고딕" w:cs="Arial"/>
          <w:b/>
          <w:bCs/>
          <w:sz w:val="24"/>
          <w:lang w:eastAsia="ko-KR"/>
        </w:rPr>
        <w:t>3</w:t>
      </w:r>
    </w:p>
    <w:p w14:paraId="5BDB6C86" w14:textId="77777777" w:rsidR="00AC3F44" w:rsidRPr="00711E13" w:rsidRDefault="00AC3F44" w:rsidP="00AC3F44">
      <w:pPr>
        <w:tabs>
          <w:tab w:val="left" w:pos="1985"/>
        </w:tabs>
        <w:rPr>
          <w:rFonts w:ascii="Arial" w:hAnsi="Arial" w:cs="Arial"/>
          <w:b/>
          <w:bCs/>
          <w:noProof/>
          <w:sz w:val="24"/>
        </w:rPr>
      </w:pPr>
      <w:r w:rsidRPr="00711E13">
        <w:rPr>
          <w:rFonts w:ascii="Arial" w:hAnsi="Arial" w:cs="Arial"/>
          <w:b/>
          <w:bCs/>
          <w:sz w:val="24"/>
        </w:rPr>
        <w:t>Source:</w:t>
      </w:r>
      <w:r w:rsidRPr="00711E13">
        <w:rPr>
          <w:rFonts w:ascii="Arial" w:hAnsi="Arial" w:cs="Arial"/>
          <w:b/>
          <w:bCs/>
          <w:sz w:val="24"/>
        </w:rPr>
        <w:tab/>
      </w:r>
      <w:r w:rsidRPr="00294A03">
        <w:rPr>
          <w:rFonts w:ascii="Arial" w:hAnsi="Arial" w:cs="Arial"/>
          <w:b/>
          <w:bCs/>
          <w:noProof/>
          <w:sz w:val="24"/>
        </w:rPr>
        <w:t>LG Electronics Inc.</w:t>
      </w:r>
    </w:p>
    <w:p w14:paraId="0BDF4592" w14:textId="77777777" w:rsidR="00AC3F44" w:rsidRPr="001D5E21" w:rsidRDefault="00AC3F44" w:rsidP="00AC3F44">
      <w:pPr>
        <w:ind w:left="1985" w:hanging="1985"/>
        <w:rPr>
          <w:rFonts w:ascii="Arial" w:eastAsia="맑은 고딕" w:hAnsi="Arial" w:cs="Arial"/>
          <w:b/>
          <w:bCs/>
          <w:color w:val="FF0000"/>
          <w:sz w:val="24"/>
          <w:lang w:eastAsia="ko-KR"/>
        </w:rPr>
      </w:pPr>
      <w:r>
        <w:rPr>
          <w:rFonts w:ascii="Arial" w:hAnsi="Arial" w:cs="Arial"/>
          <w:b/>
          <w:bCs/>
          <w:sz w:val="24"/>
        </w:rPr>
        <w:t>Title:</w:t>
      </w:r>
      <w:r>
        <w:rPr>
          <w:rFonts w:ascii="Arial" w:hAnsi="Arial" w:cs="Arial"/>
          <w:b/>
          <w:bCs/>
          <w:sz w:val="24"/>
        </w:rPr>
        <w:tab/>
      </w:r>
      <w:r w:rsidR="009C6C52">
        <w:rPr>
          <w:rFonts w:ascii="Arial" w:hAnsi="Arial" w:cs="Arial"/>
          <w:b/>
          <w:bCs/>
          <w:sz w:val="24"/>
        </w:rPr>
        <w:t>FFS clean-</w:t>
      </w:r>
      <w:r w:rsidR="009C6C52" w:rsidRPr="009C6C52">
        <w:rPr>
          <w:rFonts w:ascii="Arial" w:hAnsi="Arial" w:cs="Arial"/>
          <w:b/>
          <w:bCs/>
          <w:sz w:val="24"/>
        </w:rPr>
        <w:t xml:space="preserve">up in section </w:t>
      </w:r>
      <w:r w:rsidR="009C6C52">
        <w:rPr>
          <w:rFonts w:ascii="Arial" w:hAnsi="Arial" w:cs="Arial"/>
          <w:b/>
          <w:bCs/>
          <w:sz w:val="24"/>
        </w:rPr>
        <w:t>7</w:t>
      </w:r>
    </w:p>
    <w:p w14:paraId="0F7CB34E" w14:textId="77777777" w:rsidR="00AC3F44" w:rsidRPr="00BA35FE" w:rsidRDefault="00AC3F44" w:rsidP="00AC3F44">
      <w:pPr>
        <w:rPr>
          <w:rFonts w:ascii="Arial" w:eastAsia="맑은 고딕" w:hAnsi="Arial" w:cs="Arial"/>
          <w:b/>
          <w:bCs/>
          <w:sz w:val="24"/>
          <w:lang w:eastAsia="ko-KR"/>
        </w:rPr>
      </w:pPr>
      <w:r w:rsidRPr="00711E13">
        <w:rPr>
          <w:rFonts w:ascii="Arial" w:hAnsi="Arial" w:cs="Arial"/>
          <w:b/>
          <w:bCs/>
          <w:sz w:val="24"/>
        </w:rPr>
        <w:t>Document for:</w:t>
      </w:r>
      <w:r w:rsidRPr="00711E13">
        <w:rPr>
          <w:rFonts w:ascii="Arial" w:hAnsi="Arial" w:cs="Arial"/>
          <w:b/>
          <w:bCs/>
          <w:sz w:val="24"/>
        </w:rPr>
        <w:tab/>
      </w:r>
      <w:r w:rsidRPr="00711E13">
        <w:rPr>
          <w:rFonts w:ascii="Arial" w:hAnsi="Arial" w:cs="Arial"/>
          <w:b/>
          <w:bCs/>
          <w:sz w:val="24"/>
        </w:rPr>
        <w:tab/>
        <w:t>Discussion</w:t>
      </w:r>
    </w:p>
    <w:p w14:paraId="3DF772D4" w14:textId="77777777" w:rsidR="00C40F2F" w:rsidRPr="00162AC2" w:rsidRDefault="00C40F2F" w:rsidP="00C40F2F">
      <w:pPr>
        <w:pStyle w:val="1"/>
        <w:rPr>
          <w:rFonts w:ascii="Times New Roman" w:hAnsi="Times New Roman"/>
        </w:rPr>
      </w:pPr>
      <w:r w:rsidRPr="00162AC2">
        <w:rPr>
          <w:rFonts w:ascii="Times New Roman" w:hAnsi="Times New Roman"/>
        </w:rPr>
        <w:t>Introduction</w:t>
      </w:r>
    </w:p>
    <w:p w14:paraId="58FD1165" w14:textId="77777777" w:rsidR="00C40F2F" w:rsidRPr="000C7F7F" w:rsidRDefault="00C40F2F" w:rsidP="00C40F2F">
      <w:pPr>
        <w:rPr>
          <w:lang w:eastAsia="zh-CN"/>
        </w:rPr>
      </w:pPr>
      <w:r>
        <w:rPr>
          <w:rFonts w:hint="eastAsia"/>
          <w:lang w:eastAsia="zh-CN"/>
        </w:rPr>
        <w:t xml:space="preserve">This paper tries to clean up the </w:t>
      </w:r>
      <w:r>
        <w:rPr>
          <w:lang w:eastAsia="zh-CN"/>
        </w:rPr>
        <w:t>“</w:t>
      </w:r>
      <w:r>
        <w:rPr>
          <w:rFonts w:hint="eastAsia"/>
          <w:lang w:eastAsia="zh-CN"/>
        </w:rPr>
        <w:t>FFSs</w:t>
      </w:r>
      <w:r>
        <w:rPr>
          <w:lang w:eastAsia="zh-CN"/>
        </w:rPr>
        <w:t>”</w:t>
      </w:r>
      <w:r>
        <w:rPr>
          <w:rFonts w:hint="eastAsia"/>
          <w:lang w:eastAsia="zh-CN"/>
        </w:rPr>
        <w:t xml:space="preserve"> in </w:t>
      </w:r>
      <w:r>
        <w:rPr>
          <w:lang w:eastAsia="zh-CN"/>
        </w:rPr>
        <w:t>section</w:t>
      </w:r>
      <w:r>
        <w:rPr>
          <w:rFonts w:hint="eastAsia"/>
          <w:lang w:eastAsia="zh-CN"/>
        </w:rPr>
        <w:t xml:space="preserve"> 7 in TR38.801. </w:t>
      </w:r>
    </w:p>
    <w:p w14:paraId="7F913C7C" w14:textId="77777777" w:rsidR="00AC3F44" w:rsidRPr="00711E13" w:rsidRDefault="00581E3B" w:rsidP="00C40F2F">
      <w:pPr>
        <w:pStyle w:val="1"/>
        <w:ind w:left="0" w:firstLine="0"/>
        <w:rPr>
          <w:lang w:eastAsia="zh-CN"/>
        </w:rPr>
      </w:pPr>
      <w:r>
        <w:t>Text Proposal</w:t>
      </w:r>
    </w:p>
    <w:p w14:paraId="01CA575D" w14:textId="77777777" w:rsidR="007807BB" w:rsidRDefault="00C40F2F" w:rsidP="00A02FA2">
      <w:pPr>
        <w:rPr>
          <w:b/>
          <w:i/>
          <w:color w:val="0000FF"/>
          <w:sz w:val="28"/>
          <w:highlight w:val="yellow"/>
          <w:lang w:eastAsia="zh-CN"/>
        </w:rPr>
      </w:pPr>
      <w:r>
        <w:rPr>
          <w:rFonts w:hint="eastAsia"/>
          <w:b/>
          <w:i/>
          <w:color w:val="0000FF"/>
          <w:sz w:val="28"/>
          <w:highlight w:val="yellow"/>
          <w:lang w:eastAsia="zh-CN"/>
        </w:rPr>
        <w:t xml:space="preserve">----------------Start of the </w:t>
      </w:r>
      <w:r w:rsidR="004A7A00" w:rsidRPr="00B646FF">
        <w:rPr>
          <w:rFonts w:hint="eastAsia"/>
          <w:b/>
          <w:i/>
          <w:color w:val="0000FF"/>
          <w:sz w:val="28"/>
          <w:highlight w:val="yellow"/>
          <w:lang w:eastAsia="zh-CN"/>
        </w:rPr>
        <w:t>Change---------------</w:t>
      </w:r>
    </w:p>
    <w:p w14:paraId="4A863711" w14:textId="77777777" w:rsidR="00C40F2F" w:rsidRPr="001A667A" w:rsidRDefault="00C40F2F" w:rsidP="00C40F2F">
      <w:pPr>
        <w:pStyle w:val="1"/>
        <w:rPr>
          <w:lang w:eastAsia="ja-JP"/>
        </w:rPr>
      </w:pPr>
      <w:bookmarkStart w:id="1" w:name="_Toc453159533"/>
      <w:bookmarkStart w:id="2" w:name="_Toc460344297"/>
      <w:bookmarkStart w:id="3" w:name="_Toc461015264"/>
      <w:bookmarkStart w:id="4" w:name="_Toc461038394"/>
      <w:bookmarkStart w:id="5" w:name="_Toc467872009"/>
      <w:bookmarkStart w:id="6" w:name="_Toc467872153"/>
      <w:bookmarkStart w:id="7" w:name="_Toc467872384"/>
      <w:r>
        <w:rPr>
          <w:rFonts w:hint="eastAsia"/>
          <w:lang w:eastAsia="ja-JP"/>
        </w:rPr>
        <w:t>7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RAN A</w:t>
      </w:r>
      <w:r w:rsidRPr="001A667A">
        <w:rPr>
          <w:rFonts w:hint="eastAsia"/>
          <w:lang w:eastAsia="ja-JP"/>
        </w:rPr>
        <w:t>rchitecture</w:t>
      </w:r>
      <w:bookmarkEnd w:id="1"/>
      <w:bookmarkEnd w:id="2"/>
      <w:bookmarkEnd w:id="3"/>
      <w:bookmarkEnd w:id="4"/>
      <w:r>
        <w:rPr>
          <w:rFonts w:hint="eastAsia"/>
          <w:lang w:eastAsia="ja-JP"/>
        </w:rPr>
        <w:t xml:space="preserve"> and Interfaces</w:t>
      </w:r>
      <w:bookmarkEnd w:id="5"/>
      <w:bookmarkEnd w:id="6"/>
      <w:bookmarkEnd w:id="7"/>
    </w:p>
    <w:p w14:paraId="19FB6E6F" w14:textId="77777777" w:rsidR="00C40F2F" w:rsidRPr="001A667A" w:rsidRDefault="00C40F2F" w:rsidP="00C40F2F">
      <w:pPr>
        <w:pStyle w:val="EditorsNote"/>
        <w:rPr>
          <w:lang w:eastAsia="ja-JP"/>
        </w:rPr>
      </w:pPr>
      <w:r w:rsidRPr="001A667A">
        <w:rPr>
          <w:rFonts w:hint="eastAsia"/>
          <w:lang w:eastAsia="ja-JP"/>
        </w:rPr>
        <w:t>Editor</w:t>
      </w:r>
      <w:r w:rsidRPr="001A667A">
        <w:rPr>
          <w:lang w:eastAsia="ja-JP"/>
        </w:rPr>
        <w:t>’</w:t>
      </w:r>
      <w:r w:rsidRPr="001A667A">
        <w:rPr>
          <w:rFonts w:hint="eastAsia"/>
          <w:lang w:eastAsia="ja-JP"/>
        </w:rPr>
        <w:t xml:space="preserve">s note: Intention is to capture overall </w:t>
      </w:r>
      <w:r w:rsidRPr="001A667A">
        <w:rPr>
          <w:lang w:eastAsia="ja-JP"/>
        </w:rPr>
        <w:t xml:space="preserve">New </w:t>
      </w:r>
      <w:r w:rsidRPr="001A667A">
        <w:rPr>
          <w:rFonts w:hint="eastAsia"/>
          <w:lang w:eastAsia="ja-JP"/>
        </w:rPr>
        <w:t xml:space="preserve">RAN architecture. </w:t>
      </w:r>
    </w:p>
    <w:p w14:paraId="5DC847FA" w14:textId="77777777" w:rsidR="00C40F2F" w:rsidRPr="001A667A" w:rsidRDefault="00C40F2F" w:rsidP="00C40F2F">
      <w:pPr>
        <w:pStyle w:val="EditorsNote"/>
        <w:rPr>
          <w:lang w:eastAsia="ja-JP"/>
        </w:rPr>
      </w:pPr>
      <w:r w:rsidRPr="001A667A">
        <w:rPr>
          <w:rFonts w:hint="eastAsia"/>
          <w:lang w:eastAsia="ja-JP"/>
        </w:rPr>
        <w:t>Editor</w:t>
      </w:r>
      <w:r w:rsidRPr="001A667A">
        <w:rPr>
          <w:lang w:eastAsia="ja-JP"/>
        </w:rPr>
        <w:t>’</w:t>
      </w:r>
      <w:r w:rsidRPr="001A667A">
        <w:rPr>
          <w:rFonts w:hint="eastAsia"/>
          <w:lang w:eastAsia="ja-JP"/>
        </w:rPr>
        <w:t xml:space="preserve">s note: Intention is to capture </w:t>
      </w:r>
      <w:r w:rsidRPr="001A667A">
        <w:rPr>
          <w:lang w:eastAsia="ja-JP"/>
        </w:rPr>
        <w:t>protocol</w:t>
      </w:r>
      <w:r w:rsidRPr="001A667A">
        <w:rPr>
          <w:rFonts w:hint="eastAsia"/>
          <w:lang w:eastAsia="ja-JP"/>
        </w:rPr>
        <w:t xml:space="preserve"> stacks and list of functions for each agreed interfaces in the </w:t>
      </w:r>
      <w:r w:rsidRPr="001A667A">
        <w:rPr>
          <w:lang w:eastAsia="ja-JP"/>
        </w:rPr>
        <w:t xml:space="preserve">New </w:t>
      </w:r>
      <w:r w:rsidRPr="001A667A">
        <w:rPr>
          <w:rFonts w:hint="eastAsia"/>
          <w:lang w:eastAsia="ja-JP"/>
        </w:rPr>
        <w:t xml:space="preserve">RAN architecture. </w:t>
      </w:r>
    </w:p>
    <w:p w14:paraId="677E2FBD" w14:textId="77777777" w:rsidR="00C40F2F" w:rsidRPr="006B4F36" w:rsidRDefault="00C40F2F" w:rsidP="00C40F2F">
      <w:bookmarkStart w:id="8" w:name="_Toc460344299"/>
      <w:bookmarkStart w:id="9" w:name="_Toc461015266"/>
      <w:bookmarkStart w:id="10" w:name="_Toc461038396"/>
      <w:r w:rsidRPr="006B4F36">
        <w:t xml:space="preserve">The </w:t>
      </w:r>
      <w:r w:rsidRPr="006B4F36">
        <w:rPr>
          <w:lang w:eastAsia="ja-JP"/>
        </w:rPr>
        <w:t>New RAN</w:t>
      </w:r>
      <w:r w:rsidRPr="006B4F36">
        <w:t xml:space="preserve"> consists of the following logical nodes: </w:t>
      </w:r>
    </w:p>
    <w:p w14:paraId="6EFA5168" w14:textId="77777777" w:rsidR="00C40F2F" w:rsidRPr="006B4F36" w:rsidRDefault="00C40F2F" w:rsidP="00C40F2F">
      <w:pPr>
        <w:pStyle w:val="B1"/>
      </w:pPr>
      <w:r w:rsidRPr="006B4F36">
        <w:t>-</w:t>
      </w:r>
      <w:r w:rsidRPr="006B4F36">
        <w:tab/>
        <w:t>gNBs providing the NR U-plane and C-plane protocol terminations towards the UE; and/or</w:t>
      </w:r>
    </w:p>
    <w:p w14:paraId="1411E444" w14:textId="77777777" w:rsidR="00C40F2F" w:rsidRPr="006B4F36" w:rsidRDefault="00C40F2F" w:rsidP="00C40F2F">
      <w:pPr>
        <w:pStyle w:val="B1"/>
      </w:pPr>
      <w:r w:rsidRPr="006B4F36">
        <w:t>-</w:t>
      </w:r>
      <w:r w:rsidRPr="006B4F36">
        <w:tab/>
        <w:t>eLTE eNBs providing the E-UTRA U-plane and C-plane protocol terminations towards the UE</w:t>
      </w:r>
      <w:r w:rsidRPr="00261629">
        <w:t>.</w:t>
      </w:r>
    </w:p>
    <w:p w14:paraId="0D6EC452" w14:textId="77777777" w:rsidR="00C40F2F" w:rsidRPr="0057255E" w:rsidRDefault="00C40F2F" w:rsidP="00C40F2F">
      <w:pPr>
        <w:pStyle w:val="EditorsNote"/>
        <w:rPr>
          <w:lang w:eastAsia="ja-JP"/>
        </w:rPr>
      </w:pPr>
      <w:commentRangeStart w:id="11"/>
      <w:r w:rsidRPr="0057255E">
        <w:rPr>
          <w:rFonts w:hint="eastAsia"/>
          <w:lang w:eastAsia="ja-JP"/>
        </w:rPr>
        <w:t>Editor</w:t>
      </w:r>
      <w:r w:rsidRPr="0057255E">
        <w:rPr>
          <w:lang w:eastAsia="ja-JP"/>
        </w:rPr>
        <w:t>’</w:t>
      </w:r>
      <w:r w:rsidRPr="0057255E">
        <w:rPr>
          <w:rFonts w:hint="eastAsia"/>
          <w:lang w:eastAsia="ja-JP"/>
        </w:rPr>
        <w:t>s note:</w:t>
      </w:r>
      <w:r w:rsidRPr="00261629">
        <w:rPr>
          <w:rFonts w:hint="eastAsia"/>
          <w:lang w:eastAsia="zh-CN"/>
        </w:rPr>
        <w:t xml:space="preserve"> It is FFS</w:t>
      </w:r>
      <w:r w:rsidRPr="0057255E">
        <w:rPr>
          <w:rFonts w:hint="eastAsia"/>
          <w:lang w:eastAsia="ja-JP"/>
        </w:rPr>
        <w:t xml:space="preserve"> </w:t>
      </w:r>
      <w:r w:rsidRPr="00261629">
        <w:rPr>
          <w:rFonts w:hint="eastAsia"/>
          <w:lang w:eastAsia="zh-CN"/>
        </w:rPr>
        <w:t>w</w:t>
      </w:r>
      <w:r w:rsidRPr="00261629">
        <w:rPr>
          <w:lang w:eastAsia="ja-JP"/>
        </w:rPr>
        <w:t xml:space="preserve">hether </w:t>
      </w:r>
      <w:r w:rsidRPr="00261629">
        <w:rPr>
          <w:rFonts w:hint="eastAsia"/>
          <w:lang w:eastAsia="zh-CN"/>
        </w:rPr>
        <w:t>to define</w:t>
      </w:r>
      <w:r w:rsidRPr="00261629">
        <w:rPr>
          <w:lang w:eastAsia="ja-JP"/>
        </w:rPr>
        <w:t xml:space="preserve"> a New RAN logical node </w:t>
      </w:r>
      <w:r w:rsidRPr="00261629">
        <w:t>able to provide</w:t>
      </w:r>
      <w:r w:rsidRPr="00261629">
        <w:rPr>
          <w:rFonts w:hint="eastAsia"/>
          <w:lang w:eastAsia="zh-CN"/>
        </w:rPr>
        <w:t xml:space="preserve"> both</w:t>
      </w:r>
      <w:r w:rsidRPr="00261629">
        <w:t xml:space="preserve"> NR and E-UTRA U-plane and C-plane protocol terminations towards the UE</w:t>
      </w:r>
      <w:r w:rsidRPr="0057255E">
        <w:rPr>
          <w:rFonts w:hint="eastAsia"/>
          <w:lang w:eastAsia="ja-JP"/>
        </w:rPr>
        <w:t xml:space="preserve">. </w:t>
      </w:r>
      <w:commentRangeEnd w:id="11"/>
      <w:r w:rsidR="003D187F">
        <w:rPr>
          <w:rStyle w:val="aa"/>
          <w:rFonts w:eastAsia="MS Mincho"/>
          <w:color w:val="auto"/>
        </w:rPr>
        <w:commentReference w:id="11"/>
      </w:r>
    </w:p>
    <w:p w14:paraId="6D6E396E" w14:textId="77777777" w:rsidR="00C40F2F" w:rsidRPr="0057255E" w:rsidRDefault="00C40F2F" w:rsidP="00C40F2F">
      <w:r w:rsidRPr="00261629">
        <w:t>The logical nodes</w:t>
      </w:r>
      <w:r w:rsidRPr="00261629">
        <w:rPr>
          <w:rFonts w:hint="eastAsia"/>
          <w:lang w:eastAsia="zh-CN"/>
        </w:rPr>
        <w:t xml:space="preserve"> in </w:t>
      </w:r>
      <w:r w:rsidRPr="00261629">
        <w:t xml:space="preserve">New RAN </w:t>
      </w:r>
      <w:r w:rsidRPr="0057255E">
        <w:t xml:space="preserve">are interconnected with each other by means of the Xn interface. </w:t>
      </w:r>
    </w:p>
    <w:p w14:paraId="389E2147" w14:textId="77777777" w:rsidR="00C40F2F" w:rsidRPr="006B4F36" w:rsidRDefault="00C40F2F" w:rsidP="00C40F2F">
      <w:r w:rsidRPr="00261629">
        <w:t xml:space="preserve">The logical nodes </w:t>
      </w:r>
      <w:r w:rsidRPr="00261629">
        <w:rPr>
          <w:rFonts w:hint="eastAsia"/>
          <w:lang w:eastAsia="zh-CN"/>
        </w:rPr>
        <w:t xml:space="preserve">in </w:t>
      </w:r>
      <w:r w:rsidRPr="00261629">
        <w:t>New RAN</w:t>
      </w:r>
      <w:r w:rsidRPr="00261629" w:rsidDel="008C169E">
        <w:t xml:space="preserve"> </w:t>
      </w:r>
      <w:r w:rsidRPr="0057255E">
        <w:t xml:space="preserve">are connected to the NGC by means of the NG interface. The NG interface supports a many-to-many relation between </w:t>
      </w:r>
      <w:r w:rsidRPr="0057255E">
        <w:rPr>
          <w:lang w:eastAsia="ja-JP"/>
        </w:rPr>
        <w:t>NG-CP/UPGW</w:t>
      </w:r>
      <w:r w:rsidRPr="0057255E">
        <w:t xml:space="preserve">s and </w:t>
      </w:r>
      <w:r w:rsidRPr="00261629">
        <w:t>the logical nodes</w:t>
      </w:r>
      <w:r w:rsidRPr="00261629">
        <w:rPr>
          <w:rFonts w:hint="eastAsia"/>
          <w:lang w:eastAsia="zh-CN"/>
        </w:rPr>
        <w:t xml:space="preserve"> in </w:t>
      </w:r>
      <w:r w:rsidRPr="00261629">
        <w:t>New RAN</w:t>
      </w:r>
      <w:r w:rsidRPr="0057255E">
        <w:t>.</w:t>
      </w:r>
    </w:p>
    <w:p w14:paraId="256F856C" w14:textId="77777777" w:rsidR="00C40F2F" w:rsidRPr="006B4F36" w:rsidRDefault="00C40F2F" w:rsidP="00C40F2F">
      <w:r w:rsidRPr="006B4F36">
        <w:t xml:space="preserve">The New RAN architecture is illustrated in Figure </w:t>
      </w:r>
      <w:r w:rsidRPr="006B4F36">
        <w:rPr>
          <w:lang w:eastAsia="ja-JP"/>
        </w:rPr>
        <w:t>7-1</w:t>
      </w:r>
      <w:r w:rsidRPr="006B4F36">
        <w:t>.</w:t>
      </w:r>
    </w:p>
    <w:p w14:paraId="425E57E7" w14:textId="77777777" w:rsidR="00C40F2F" w:rsidRPr="00EE16C5" w:rsidRDefault="00C40F2F" w:rsidP="00C40F2F">
      <w:pPr>
        <w:pStyle w:val="TH"/>
      </w:pPr>
      <w:r>
        <w:object w:dxaOrig="9099" w:dyaOrig="4694" w14:anchorId="16884BED">
          <v:shape id="_x0000_i1025" type="#_x0000_t75" style="width:341.1pt;height:175.7pt" o:ole="">
            <v:imagedata r:id="rId10" o:title=""/>
          </v:shape>
          <o:OLEObject Type="Embed" ProgID="Visio.Drawing.11" ShapeID="_x0000_i1025" DrawAspect="Content" ObjectID="_1546405312" r:id="rId11"/>
        </w:object>
      </w:r>
    </w:p>
    <w:p w14:paraId="385F0053" w14:textId="77777777" w:rsidR="00C40F2F" w:rsidRPr="00EE16C5" w:rsidRDefault="00C40F2F" w:rsidP="00C40F2F">
      <w:pPr>
        <w:pStyle w:val="TF"/>
      </w:pPr>
      <w:r w:rsidRPr="00EE16C5">
        <w:t xml:space="preserve">Figure </w:t>
      </w:r>
      <w:r>
        <w:rPr>
          <w:rFonts w:hint="eastAsia"/>
          <w:lang w:eastAsia="ja-JP"/>
        </w:rPr>
        <w:t>7-1</w:t>
      </w:r>
      <w:r w:rsidRPr="00EE16C5">
        <w:t xml:space="preserve">: </w:t>
      </w:r>
      <w:r>
        <w:t>New RAN</w:t>
      </w:r>
      <w:r w:rsidRPr="00EE16C5">
        <w:t xml:space="preserve"> architecture</w:t>
      </w:r>
    </w:p>
    <w:p w14:paraId="2F9C4DF7" w14:textId="77777777" w:rsidR="00C40F2F" w:rsidRPr="001A667A" w:rsidRDefault="00C40F2F" w:rsidP="00C40F2F">
      <w:pPr>
        <w:pStyle w:val="2"/>
        <w:rPr>
          <w:lang w:eastAsia="ja-JP"/>
        </w:rPr>
      </w:pPr>
      <w:bookmarkStart w:id="12" w:name="_Toc467872010"/>
      <w:bookmarkStart w:id="13" w:name="_Toc467872154"/>
      <w:bookmarkStart w:id="14" w:name="_Toc467872385"/>
      <w:r>
        <w:rPr>
          <w:rFonts w:hint="eastAsia"/>
          <w:lang w:eastAsia="ja-JP"/>
        </w:rPr>
        <w:lastRenderedPageBreak/>
        <w:t>7</w:t>
      </w:r>
      <w:r w:rsidRPr="001A667A">
        <w:rPr>
          <w:rFonts w:hint="eastAsia"/>
          <w:lang w:eastAsia="ja-JP"/>
        </w:rPr>
        <w:t>.1</w:t>
      </w:r>
      <w:r w:rsidRPr="001A667A">
        <w:rPr>
          <w:lang w:eastAsia="ja-JP"/>
        </w:rPr>
        <w:tab/>
        <w:t>General</w:t>
      </w:r>
      <w:bookmarkEnd w:id="8"/>
      <w:bookmarkEnd w:id="9"/>
      <w:bookmarkEnd w:id="10"/>
      <w:bookmarkEnd w:id="12"/>
      <w:bookmarkEnd w:id="13"/>
      <w:bookmarkEnd w:id="14"/>
    </w:p>
    <w:p w14:paraId="1A67C018" w14:textId="77777777" w:rsidR="00C40F2F" w:rsidRPr="001A667A" w:rsidRDefault="00C40F2F" w:rsidP="00C40F2F">
      <w:r w:rsidRPr="001A667A">
        <w:t xml:space="preserve">The following options of [7] for providing NR access to suitably capable UEs should be considered in discussions on the RAN-CN interface, and the interface between E-UTRA and NR RAT. </w:t>
      </w:r>
    </w:p>
    <w:p w14:paraId="19411783" w14:textId="77777777" w:rsidR="00C40F2F" w:rsidRPr="001A667A" w:rsidRDefault="00C40F2F" w:rsidP="00C40F2F"/>
    <w:p w14:paraId="712FB84E" w14:textId="77777777" w:rsidR="00C40F2F" w:rsidRPr="001A667A" w:rsidRDefault="00C40F2F" w:rsidP="00C40F2F">
      <w:pPr>
        <w:pStyle w:val="TF"/>
      </w:pPr>
      <w:r w:rsidRPr="001A667A">
        <w:object w:dxaOrig="5085" w:dyaOrig="2040" w14:anchorId="05D58A35">
          <v:shape id="_x0000_i1026" type="#_x0000_t75" style="width:254.15pt;height:101.95pt" o:ole="">
            <v:imagedata r:id="rId12" o:title=""/>
          </v:shape>
          <o:OLEObject Type="Embed" ProgID="Visio.Drawing.11" ShapeID="_x0000_i1026" DrawAspect="Content" ObjectID="_1546405313" r:id="rId13"/>
        </w:object>
      </w:r>
    </w:p>
    <w:p w14:paraId="4EBE7F9F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7.1-1</w:t>
      </w:r>
      <w:r w:rsidRPr="001A667A">
        <w:t>: Option 2</w:t>
      </w:r>
    </w:p>
    <w:p w14:paraId="7D32D731" w14:textId="77777777" w:rsidR="00C40F2F" w:rsidRPr="001A667A" w:rsidRDefault="00C40F2F" w:rsidP="00C40F2F">
      <w:r w:rsidRPr="001A667A">
        <w:t>In Option 2, the gNB is connected to the NGC.</w:t>
      </w:r>
    </w:p>
    <w:p w14:paraId="22766A3D" w14:textId="77777777" w:rsidR="00C40F2F" w:rsidRPr="001A667A" w:rsidRDefault="00C40F2F" w:rsidP="00C40F2F">
      <w:pPr>
        <w:pStyle w:val="TF"/>
      </w:pPr>
    </w:p>
    <w:p w14:paraId="33D66E51" w14:textId="77777777" w:rsidR="00C40F2F" w:rsidRPr="001A667A" w:rsidRDefault="00C40F2F" w:rsidP="00C40F2F">
      <w:r w:rsidRPr="001A667A">
        <w:object w:dxaOrig="10845" w:dyaOrig="2040" w14:anchorId="6C23D530">
          <v:shape id="_x0000_i1027" type="#_x0000_t75" style="width:481.9pt;height:90.9pt" o:ole="">
            <v:imagedata r:id="rId14" o:title=""/>
          </v:shape>
          <o:OLEObject Type="Embed" ProgID="Visio.Drawing.11" ShapeID="_x0000_i1027" DrawAspect="Content" ObjectID="_1546405314" r:id="rId15"/>
        </w:object>
      </w:r>
    </w:p>
    <w:p w14:paraId="4452F031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7.1-2</w:t>
      </w:r>
      <w:r w:rsidRPr="001A667A">
        <w:t>: Options 3 and 3A</w:t>
      </w:r>
    </w:p>
    <w:p w14:paraId="3CD56EAE" w14:textId="77777777" w:rsidR="00C40F2F" w:rsidRPr="001A667A" w:rsidRDefault="00C40F2F" w:rsidP="00C40F2F">
      <w:pPr>
        <w:rPr>
          <w:color w:val="FF0000"/>
        </w:rPr>
      </w:pPr>
      <w:r w:rsidRPr="001A667A">
        <w:t>In Option 3/3A, the LTE eNB is connected to the EPC with Non-standalone NR.  The NR user plane connection to the EPC goes via the LTE eNB (Option 3) or directly (Option 3A).</w:t>
      </w:r>
    </w:p>
    <w:p w14:paraId="6303CBBF" w14:textId="77777777" w:rsidR="00C40F2F" w:rsidRPr="001A667A" w:rsidRDefault="00C40F2F" w:rsidP="00C40F2F">
      <w:pPr>
        <w:pStyle w:val="EditorsNote"/>
        <w:rPr>
          <w:lang w:eastAsia="ja-JP"/>
        </w:rPr>
      </w:pPr>
      <w:del w:id="15" w:author="James XU_LGE" w:date="2017-01-19T10:56:00Z">
        <w:r w:rsidRPr="001A667A" w:rsidDel="003D187F">
          <w:delText>Editor’s note</w:delText>
        </w:r>
      </w:del>
      <w:ins w:id="16" w:author="James XU_LGE" w:date="2017-01-19T10:56:00Z">
        <w:r w:rsidR="003D187F">
          <w:t>NOTE</w:t>
        </w:r>
      </w:ins>
      <w:r w:rsidRPr="001A667A">
        <w:t>: Terminology related to Option 3/3A can be further discussed</w:t>
      </w:r>
      <w:ins w:id="17" w:author="James XU_LGE" w:date="2017-01-19T10:59:00Z">
        <w:r w:rsidR="003D187F">
          <w:t xml:space="preserve"> in normative phase</w:t>
        </w:r>
      </w:ins>
      <w:r w:rsidRPr="001A667A">
        <w:t>, if needed.</w:t>
      </w:r>
    </w:p>
    <w:p w14:paraId="23AC439E" w14:textId="77777777" w:rsidR="00C40F2F" w:rsidRPr="001A667A" w:rsidRDefault="00C40F2F" w:rsidP="00C40F2F">
      <w:r w:rsidRPr="001A667A">
        <w:fldChar w:fldCharType="begin"/>
      </w:r>
      <w:r w:rsidRPr="001A667A">
        <w:fldChar w:fldCharType="end"/>
      </w:r>
    </w:p>
    <w:p w14:paraId="22AAC716" w14:textId="77777777" w:rsidR="00C40F2F" w:rsidRPr="001A667A" w:rsidRDefault="00C40F2F" w:rsidP="00C40F2F">
      <w:pPr>
        <w:pStyle w:val="TF"/>
      </w:pPr>
      <w:r w:rsidRPr="001A667A">
        <w:object w:dxaOrig="10845" w:dyaOrig="2040" w14:anchorId="35B68CA6">
          <v:shape id="_x0000_i1028" type="#_x0000_t75" style="width:481.9pt;height:90.9pt" o:ole="">
            <v:imagedata r:id="rId16" o:title=""/>
          </v:shape>
          <o:OLEObject Type="Embed" ProgID="Visio.Drawing.11" ShapeID="_x0000_i1028" DrawAspect="Content" ObjectID="_1546405315" r:id="rId17"/>
        </w:object>
      </w:r>
    </w:p>
    <w:p w14:paraId="0CA463CC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7.1-3</w:t>
      </w:r>
      <w:r w:rsidRPr="001A667A">
        <w:t>: Options 4 and 4A</w:t>
      </w:r>
    </w:p>
    <w:p w14:paraId="1995438E" w14:textId="77777777" w:rsidR="00C40F2F" w:rsidRPr="001A667A" w:rsidRDefault="00C40F2F" w:rsidP="00C40F2F">
      <w:r w:rsidRPr="001A667A">
        <w:t>In Option 4/4A, the gNB is connected to the NGC with Non-standalone E-UTRA.  The E-UTRA user plane connection to the NGC goes via the gNB (Option 4) or directly (Option 4A).</w:t>
      </w:r>
    </w:p>
    <w:p w14:paraId="0E4D6C24" w14:textId="77777777" w:rsidR="00C40F2F" w:rsidRPr="001A667A" w:rsidRDefault="00C40F2F" w:rsidP="00C40F2F"/>
    <w:p w14:paraId="4B3A547B" w14:textId="77777777" w:rsidR="00C40F2F" w:rsidRPr="001A667A" w:rsidRDefault="00C40F2F" w:rsidP="00C40F2F">
      <w:pPr>
        <w:jc w:val="center"/>
      </w:pPr>
      <w:r w:rsidRPr="001A667A">
        <w:object w:dxaOrig="5085" w:dyaOrig="2040" w14:anchorId="373E79AC">
          <v:shape id="_x0000_i1029" type="#_x0000_t75" style="width:254.15pt;height:101.95pt" o:ole="">
            <v:imagedata r:id="rId18" o:title=""/>
          </v:shape>
          <o:OLEObject Type="Embed" ProgID="Visio.Drawing.11" ShapeID="_x0000_i1029" DrawAspect="Content" ObjectID="_1546405316" r:id="rId19"/>
        </w:object>
      </w:r>
    </w:p>
    <w:p w14:paraId="17C7BD64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7.1-4</w:t>
      </w:r>
      <w:r w:rsidRPr="001A667A">
        <w:t>: Option 5</w:t>
      </w:r>
    </w:p>
    <w:p w14:paraId="64B95C79" w14:textId="77777777" w:rsidR="00C40F2F" w:rsidRPr="001A667A" w:rsidRDefault="00C40F2F" w:rsidP="00C40F2F">
      <w:r w:rsidRPr="001A667A">
        <w:t>In Option 5, the eLTE eNB is connected to the NGC.</w:t>
      </w:r>
    </w:p>
    <w:p w14:paraId="361D822C" w14:textId="77777777" w:rsidR="00C40F2F" w:rsidRPr="001A667A" w:rsidRDefault="00C40F2F" w:rsidP="00C40F2F"/>
    <w:p w14:paraId="2517A143" w14:textId="77777777" w:rsidR="00C40F2F" w:rsidRPr="001A667A" w:rsidRDefault="00C40F2F" w:rsidP="00C40F2F">
      <w:pPr>
        <w:pStyle w:val="TF"/>
      </w:pPr>
      <w:r w:rsidRPr="001A667A">
        <w:object w:dxaOrig="10845" w:dyaOrig="2040" w14:anchorId="72CE8C41">
          <v:shape id="_x0000_i1030" type="#_x0000_t75" style="width:481.9pt;height:90.9pt" o:ole="">
            <v:imagedata r:id="rId20" o:title=""/>
          </v:shape>
          <o:OLEObject Type="Embed" ProgID="Visio.Drawing.11" ShapeID="_x0000_i1030" DrawAspect="Content" ObjectID="_1546405317" r:id="rId21"/>
        </w:object>
      </w: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7.1-5</w:t>
      </w:r>
      <w:r w:rsidRPr="001A667A">
        <w:t>: Options 7 and 7A</w:t>
      </w:r>
    </w:p>
    <w:p w14:paraId="16924190" w14:textId="77777777" w:rsidR="00C40F2F" w:rsidRPr="001A667A" w:rsidRDefault="00C40F2F" w:rsidP="00C40F2F">
      <w:pPr>
        <w:pStyle w:val="Guidance"/>
        <w:rPr>
          <w:i w:val="0"/>
          <w:color w:val="auto"/>
        </w:rPr>
      </w:pPr>
      <w:r w:rsidRPr="001A667A">
        <w:rPr>
          <w:i w:val="0"/>
          <w:color w:val="auto"/>
        </w:rPr>
        <w:t>In Option 7/7A, the eLTE eNB is connected to the NGC with Non-standalone NR.  The NR user plane connection to the NGC goes via the eLTE eNB (Option 7) or directly (Option 7A).</w:t>
      </w:r>
    </w:p>
    <w:p w14:paraId="03E9E9F6" w14:textId="77777777" w:rsidR="00C40F2F" w:rsidRPr="001A667A" w:rsidRDefault="00C40F2F" w:rsidP="00C40F2F">
      <w:pPr>
        <w:pStyle w:val="2"/>
        <w:rPr>
          <w:lang w:eastAsia="ja-JP"/>
        </w:rPr>
      </w:pPr>
      <w:bookmarkStart w:id="18" w:name="_Toc453159535"/>
      <w:bookmarkStart w:id="19" w:name="_Toc460344300"/>
      <w:bookmarkStart w:id="20" w:name="_Toc461015267"/>
      <w:bookmarkStart w:id="21" w:name="_Toc461038397"/>
      <w:bookmarkStart w:id="22" w:name="_Toc467872011"/>
      <w:bookmarkStart w:id="23" w:name="_Toc467872155"/>
      <w:bookmarkStart w:id="24" w:name="_Toc467872386"/>
      <w:r>
        <w:rPr>
          <w:rFonts w:hint="eastAsia"/>
          <w:lang w:eastAsia="ja-JP"/>
        </w:rPr>
        <w:t>7</w:t>
      </w:r>
      <w:r w:rsidRPr="001A667A">
        <w:rPr>
          <w:rFonts w:hint="eastAsia"/>
          <w:lang w:eastAsia="ja-JP"/>
        </w:rPr>
        <w:t>.</w:t>
      </w:r>
      <w:r w:rsidRPr="001A667A">
        <w:rPr>
          <w:lang w:eastAsia="ja-JP"/>
        </w:rPr>
        <w:t>2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>RAN-CN interface</w:t>
      </w:r>
      <w:bookmarkEnd w:id="18"/>
      <w:bookmarkEnd w:id="19"/>
      <w:bookmarkEnd w:id="20"/>
      <w:bookmarkEnd w:id="21"/>
      <w:bookmarkEnd w:id="22"/>
      <w:bookmarkEnd w:id="23"/>
      <w:bookmarkEnd w:id="24"/>
    </w:p>
    <w:p w14:paraId="3FC14222" w14:textId="77777777" w:rsidR="00C40F2F" w:rsidRPr="001A667A" w:rsidRDefault="00C40F2F" w:rsidP="00C40F2F">
      <w:pPr>
        <w:pStyle w:val="3"/>
        <w:rPr>
          <w:lang w:eastAsia="ja-JP"/>
        </w:rPr>
      </w:pPr>
      <w:bookmarkStart w:id="25" w:name="_Toc453159536"/>
      <w:bookmarkStart w:id="26" w:name="_Toc460344301"/>
      <w:bookmarkStart w:id="27" w:name="_Toc461015268"/>
      <w:bookmarkStart w:id="28" w:name="_Toc461038398"/>
      <w:bookmarkStart w:id="29" w:name="_Toc467872012"/>
      <w:bookmarkStart w:id="30" w:name="_Toc467872156"/>
      <w:bookmarkStart w:id="31" w:name="_Toc467872387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.2.1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 xml:space="preserve">RAN-CN interface </w:t>
      </w:r>
      <w:r w:rsidRPr="001A667A">
        <w:rPr>
          <w:lang w:eastAsia="ja-JP"/>
        </w:rPr>
        <w:t>connectivity</w:t>
      </w:r>
      <w:r w:rsidRPr="001A667A">
        <w:rPr>
          <w:rFonts w:hint="eastAsia"/>
          <w:lang w:eastAsia="ja-JP"/>
        </w:rPr>
        <w:t xml:space="preserve"> scenarios</w:t>
      </w:r>
      <w:bookmarkEnd w:id="25"/>
      <w:bookmarkEnd w:id="26"/>
      <w:bookmarkEnd w:id="27"/>
      <w:bookmarkEnd w:id="28"/>
      <w:bookmarkEnd w:id="29"/>
      <w:bookmarkEnd w:id="30"/>
      <w:bookmarkEnd w:id="31"/>
    </w:p>
    <w:p w14:paraId="7412DBEE" w14:textId="77777777" w:rsidR="00C40F2F" w:rsidRPr="001A667A" w:rsidRDefault="00C40F2F" w:rsidP="00C40F2F">
      <w:r w:rsidRPr="001A667A">
        <w:t xml:space="preserve">In order to support the options described in section </w:t>
      </w:r>
      <w:r>
        <w:rPr>
          <w:rFonts w:hint="eastAsia"/>
          <w:lang w:eastAsia="ja-JP"/>
        </w:rPr>
        <w:t>7.1</w:t>
      </w:r>
      <w:r w:rsidRPr="001A667A">
        <w:t xml:space="preserve">, the following scenarios for connectivity between  RAN consisting of E-UTRA and NR, and a CN consisting of an NGC and an  EPC should be considered in the discussions on RAN-CN interface definition . The connectivity scenario in figure </w:t>
      </w:r>
      <w:r>
        <w:rPr>
          <w:rFonts w:hint="eastAsia"/>
          <w:lang w:eastAsia="ja-JP"/>
        </w:rPr>
        <w:t>7.2.1-1</w:t>
      </w:r>
      <w:r w:rsidRPr="001A667A">
        <w:t xml:space="preserve"> includes support for Option 3/3A, while figure </w:t>
      </w:r>
      <w:r>
        <w:rPr>
          <w:rFonts w:hint="eastAsia"/>
          <w:lang w:eastAsia="ja-JP"/>
        </w:rPr>
        <w:t>7.2.1-2</w:t>
      </w:r>
      <w:r w:rsidRPr="001A667A">
        <w:t xml:space="preserve"> includes support for Option 2, Option 4/4A, Option 5, and Option 7/7A.</w:t>
      </w:r>
    </w:p>
    <w:p w14:paraId="128C218A" w14:textId="77777777" w:rsidR="00C40F2F" w:rsidRPr="001A667A" w:rsidRDefault="00C40F2F" w:rsidP="00C40F2F">
      <w:pPr>
        <w:pStyle w:val="TH"/>
      </w:pPr>
    </w:p>
    <w:p w14:paraId="24EF6A26" w14:textId="77777777" w:rsidR="00C40F2F" w:rsidRPr="001A667A" w:rsidRDefault="00C40F2F" w:rsidP="00C40F2F">
      <w:pPr>
        <w:pStyle w:val="TH"/>
      </w:pPr>
      <w:r w:rsidRPr="001A667A">
        <w:object w:dxaOrig="7170" w:dyaOrig="5760" w14:anchorId="78E79278">
          <v:shape id="_x0000_i1031" type="#_x0000_t75" style="width:186.75pt;height:148.3pt" o:ole="">
            <v:imagedata r:id="rId22" o:title=""/>
          </v:shape>
          <o:OLEObject Type="Embed" ProgID="Visio.Drawing.15" ShapeID="_x0000_i1031" DrawAspect="Content" ObjectID="_1546405318" r:id="rId23"/>
        </w:object>
      </w:r>
    </w:p>
    <w:p w14:paraId="0FC8046E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7.2.1-1</w:t>
      </w:r>
      <w:r w:rsidRPr="001A667A">
        <w:t xml:space="preserve">: E-UTRA and NR connected to the EPC. </w:t>
      </w:r>
      <w:r w:rsidRPr="001A667A">
        <w:rPr>
          <w:rFonts w:hint="eastAsia"/>
          <w:lang w:eastAsia="ja-JP"/>
        </w:rPr>
        <w:t xml:space="preserve">The CP between EPC and </w:t>
      </w:r>
      <w:r w:rsidRPr="001A667A">
        <w:rPr>
          <w:lang w:eastAsia="ja-JP"/>
        </w:rPr>
        <w:t>gNB</w:t>
      </w:r>
      <w:r w:rsidRPr="00044CBC">
        <w:rPr>
          <w:rFonts w:eastAsia="MS Mincho" w:hint="eastAsia"/>
          <w:lang w:eastAsia="ja-JP"/>
        </w:rPr>
        <w:t xml:space="preserve"> </w:t>
      </w:r>
      <w:r w:rsidRPr="001A667A">
        <w:rPr>
          <w:rFonts w:hint="eastAsia"/>
          <w:lang w:eastAsia="ja-JP"/>
        </w:rPr>
        <w:t xml:space="preserve">is </w:t>
      </w:r>
      <w:r w:rsidRPr="001A667A">
        <w:t>FFS, but any further discussion in RAN3 is dependent on RAN Plenary decision</w:t>
      </w:r>
      <w:r w:rsidRPr="001A667A">
        <w:rPr>
          <w:rFonts w:hint="eastAsia"/>
          <w:lang w:eastAsia="ja-JP"/>
        </w:rPr>
        <w:t>.</w:t>
      </w:r>
    </w:p>
    <w:p w14:paraId="075EB486" w14:textId="77777777" w:rsidR="00C40F2F" w:rsidRPr="001A667A" w:rsidRDefault="00C40F2F" w:rsidP="00C40F2F">
      <w:pPr>
        <w:pStyle w:val="TH"/>
      </w:pPr>
    </w:p>
    <w:p w14:paraId="574033DF" w14:textId="77777777" w:rsidR="00C40F2F" w:rsidRPr="001A667A" w:rsidRDefault="00C40F2F" w:rsidP="00C40F2F">
      <w:pPr>
        <w:pStyle w:val="TH"/>
      </w:pPr>
      <w:r w:rsidRPr="001A667A">
        <w:object w:dxaOrig="7770" w:dyaOrig="5760" w14:anchorId="66EB0558">
          <v:shape id="_x0000_i1032" type="#_x0000_t75" style="width:198.9pt;height:145.8pt" o:ole="">
            <v:imagedata r:id="rId24" o:title=""/>
          </v:shape>
          <o:OLEObject Type="Embed" ProgID="Visio.Drawing.15" ShapeID="_x0000_i1032" DrawAspect="Content" ObjectID="_1546405319" r:id="rId25"/>
        </w:object>
      </w:r>
    </w:p>
    <w:p w14:paraId="5512DEE2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7.2.1-2</w:t>
      </w:r>
      <w:r w:rsidRPr="001A667A">
        <w:t>: E-UTRA and NR connected to the NGC</w:t>
      </w:r>
      <w:r w:rsidRPr="001A667A">
        <w:rPr>
          <w:rFonts w:hint="eastAsia"/>
          <w:lang w:eastAsia="ja-JP"/>
        </w:rPr>
        <w:t xml:space="preserve"> (Note: </w:t>
      </w:r>
      <w:r w:rsidRPr="001A667A">
        <w:t>In this scenario</w:t>
      </w:r>
      <w:r w:rsidRPr="001A667A">
        <w:rPr>
          <w:rFonts w:hint="eastAsia"/>
          <w:lang w:eastAsia="ja-JP"/>
        </w:rPr>
        <w:t xml:space="preserve">, eLTE eNB and </w:t>
      </w:r>
      <w:r w:rsidRPr="001A667A">
        <w:rPr>
          <w:lang w:eastAsia="ja-JP"/>
        </w:rPr>
        <w:t>gNB</w:t>
      </w:r>
      <w:r w:rsidRPr="001A667A">
        <w:rPr>
          <w:rFonts w:hint="eastAsia"/>
          <w:lang w:eastAsia="ja-JP"/>
        </w:rPr>
        <w:t xml:space="preserve"> can be collocated.).</w:t>
      </w:r>
    </w:p>
    <w:p w14:paraId="4FFD5B05" w14:textId="77777777" w:rsidR="00C40F2F" w:rsidRPr="001A667A" w:rsidRDefault="00C40F2F" w:rsidP="00C40F2F">
      <w:pPr>
        <w:pStyle w:val="TF"/>
      </w:pPr>
    </w:p>
    <w:p w14:paraId="45999D44" w14:textId="77777777" w:rsidR="00C40F2F" w:rsidRPr="001A667A" w:rsidRDefault="00C40F2F" w:rsidP="00C40F2F">
      <w:pPr>
        <w:pStyle w:val="3"/>
        <w:rPr>
          <w:lang w:eastAsia="ja-JP"/>
        </w:rPr>
      </w:pPr>
      <w:bookmarkStart w:id="32" w:name="_Toc453159537"/>
      <w:bookmarkStart w:id="33" w:name="_Toc460344302"/>
      <w:bookmarkStart w:id="34" w:name="_Toc461015269"/>
      <w:bookmarkStart w:id="35" w:name="_Toc461038399"/>
      <w:bookmarkStart w:id="36" w:name="_Toc467872013"/>
      <w:bookmarkStart w:id="37" w:name="_Toc467872157"/>
      <w:bookmarkStart w:id="38" w:name="_Toc467872388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.2.2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>General principles</w:t>
      </w:r>
      <w:bookmarkEnd w:id="32"/>
      <w:bookmarkEnd w:id="33"/>
      <w:bookmarkEnd w:id="34"/>
      <w:bookmarkEnd w:id="35"/>
      <w:bookmarkEnd w:id="36"/>
      <w:bookmarkEnd w:id="37"/>
      <w:bookmarkEnd w:id="38"/>
    </w:p>
    <w:p w14:paraId="31331A5D" w14:textId="77777777" w:rsidR="00C40F2F" w:rsidRPr="001A667A" w:rsidRDefault="00C40F2F" w:rsidP="00C40F2F">
      <w:r w:rsidRPr="001A667A">
        <w:rPr>
          <w:rFonts w:hint="eastAsia"/>
        </w:rPr>
        <w:t>The general principles for the specification of the NG interface are as follows:</w:t>
      </w:r>
    </w:p>
    <w:p w14:paraId="10872167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>the NG interface shall be open;</w:t>
      </w:r>
    </w:p>
    <w:p w14:paraId="2B192810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 xml:space="preserve">the NG interface shall support the exchange of signalling information between the </w:t>
      </w:r>
      <w:r>
        <w:rPr>
          <w:rFonts w:hint="eastAsia"/>
          <w:lang w:eastAsia="ja-JP"/>
        </w:rPr>
        <w:t>New RAN</w:t>
      </w:r>
      <w:r w:rsidRPr="001A667A">
        <w:rPr>
          <w:rFonts w:hint="eastAsia"/>
          <w:lang w:eastAsia="ja-JP"/>
        </w:rPr>
        <w:t xml:space="preserve"> and </w:t>
      </w:r>
      <w:r>
        <w:rPr>
          <w:rFonts w:hint="eastAsia"/>
          <w:lang w:eastAsia="ja-JP"/>
        </w:rPr>
        <w:t>NGC</w:t>
      </w:r>
      <w:r w:rsidRPr="001A667A">
        <w:rPr>
          <w:rFonts w:hint="eastAsia"/>
          <w:lang w:eastAsia="ja-JP"/>
        </w:rPr>
        <w:t>;</w:t>
      </w:r>
    </w:p>
    <w:p w14:paraId="7F22B7C3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 xml:space="preserve">from a logical standpoint, the NG is a point-to-point interface between a </w:t>
      </w:r>
      <w:r>
        <w:rPr>
          <w:rFonts w:hint="eastAsia"/>
          <w:lang w:eastAsia="ja-JP"/>
        </w:rPr>
        <w:t>New</w:t>
      </w:r>
      <w:r w:rsidRPr="001A667A">
        <w:rPr>
          <w:rFonts w:hint="eastAsia"/>
          <w:lang w:eastAsia="ja-JP"/>
        </w:rPr>
        <w:t xml:space="preserve"> RAN </w:t>
      </w:r>
      <w:r>
        <w:rPr>
          <w:rFonts w:hint="eastAsia"/>
          <w:lang w:eastAsia="ja-JP"/>
        </w:rPr>
        <w:t xml:space="preserve">node </w:t>
      </w:r>
      <w:r w:rsidRPr="001A667A">
        <w:rPr>
          <w:rFonts w:hint="eastAsia"/>
          <w:lang w:eastAsia="ja-JP"/>
        </w:rPr>
        <w:t xml:space="preserve">and an </w:t>
      </w:r>
      <w:r>
        <w:rPr>
          <w:rFonts w:hint="eastAsia"/>
          <w:lang w:eastAsia="ja-JP"/>
        </w:rPr>
        <w:t>NGC</w:t>
      </w:r>
      <w:r w:rsidRPr="001A667A">
        <w:rPr>
          <w:rFonts w:hint="eastAsia"/>
          <w:lang w:eastAsia="ja-JP"/>
        </w:rPr>
        <w:t xml:space="preserve"> node. A point-to-point logical interface shall be feasible even in the absence of a physical direct connection between the </w:t>
      </w:r>
      <w:r>
        <w:rPr>
          <w:rFonts w:hint="eastAsia"/>
          <w:lang w:eastAsia="ja-JP"/>
        </w:rPr>
        <w:t>New RAN</w:t>
      </w:r>
      <w:r w:rsidRPr="001A667A">
        <w:rPr>
          <w:rFonts w:hint="eastAsia"/>
          <w:lang w:eastAsia="ja-JP"/>
        </w:rPr>
        <w:t xml:space="preserve"> and </w:t>
      </w:r>
      <w:r>
        <w:rPr>
          <w:rFonts w:hint="eastAsia"/>
          <w:lang w:eastAsia="ja-JP"/>
        </w:rPr>
        <w:t>NGC</w:t>
      </w:r>
      <w:r w:rsidRPr="001A667A">
        <w:rPr>
          <w:rFonts w:hint="eastAsia"/>
          <w:lang w:eastAsia="ja-JP"/>
        </w:rPr>
        <w:t>;</w:t>
      </w:r>
    </w:p>
    <w:p w14:paraId="71F0BEC1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 xml:space="preserve">the NG interface shall support </w:t>
      </w:r>
      <w:r>
        <w:rPr>
          <w:rFonts w:hint="eastAsia"/>
          <w:lang w:eastAsia="ja-JP"/>
        </w:rPr>
        <w:t>control</w:t>
      </w:r>
      <w:r w:rsidRPr="001A667A">
        <w:rPr>
          <w:rFonts w:hint="eastAsia"/>
          <w:lang w:eastAsia="ja-JP"/>
        </w:rPr>
        <w:t xml:space="preserve"> plane and user plane separation;</w:t>
      </w:r>
    </w:p>
    <w:p w14:paraId="3BD2E953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>the NG interface shall separate Radio Network Layer and Transport Network Layer;</w:t>
      </w:r>
    </w:p>
    <w:p w14:paraId="254DEEB2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>the NG interface shall be future proof to fulfil different new requirements and support of new services and new functions;</w:t>
      </w:r>
    </w:p>
    <w:p w14:paraId="39CAD877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 xml:space="preserve">the NG interface shall be decoupled with the possible </w:t>
      </w:r>
      <w:r>
        <w:rPr>
          <w:rFonts w:hint="eastAsia"/>
          <w:lang w:eastAsia="ja-JP"/>
        </w:rPr>
        <w:t xml:space="preserve">New </w:t>
      </w:r>
      <w:r w:rsidRPr="001A667A">
        <w:rPr>
          <w:rFonts w:hint="eastAsia"/>
          <w:lang w:eastAsia="ja-JP"/>
        </w:rPr>
        <w:t>RAN deployment variants.</w:t>
      </w:r>
    </w:p>
    <w:p w14:paraId="35DF10BE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 xml:space="preserve">the NG </w:t>
      </w:r>
      <w:r w:rsidRPr="001A667A">
        <w:rPr>
          <w:lang w:eastAsia="ja-JP"/>
        </w:rPr>
        <w:t xml:space="preserve">Application Protocol </w:t>
      </w:r>
      <w:r w:rsidRPr="001A667A">
        <w:t>shall support modular procedures design and use a syntax allowing optimized encoding /decoding efficiency</w:t>
      </w:r>
      <w:r w:rsidRPr="001A667A">
        <w:rPr>
          <w:rFonts w:hint="eastAsia"/>
          <w:lang w:eastAsia="ja-JP"/>
        </w:rPr>
        <w:t>.</w:t>
      </w:r>
    </w:p>
    <w:p w14:paraId="499215C0" w14:textId="77777777" w:rsidR="00C40F2F" w:rsidRPr="001A667A" w:rsidRDefault="00C40F2F" w:rsidP="00C40F2F">
      <w:pPr>
        <w:pStyle w:val="NO"/>
        <w:rPr>
          <w:lang w:eastAsia="ja-JP"/>
        </w:rPr>
      </w:pPr>
      <w:r w:rsidRPr="00362035">
        <w:rPr>
          <w:rFonts w:hint="eastAsia"/>
        </w:rPr>
        <w:t>NOTE</w:t>
      </w:r>
      <w:r w:rsidRPr="001A667A">
        <w:rPr>
          <w:rFonts w:hint="eastAsia"/>
          <w:lang w:eastAsia="ja-JP"/>
        </w:rPr>
        <w:t xml:space="preserve"> 1</w:t>
      </w:r>
      <w:r w:rsidRPr="001A667A">
        <w:rPr>
          <w:rFonts w:hint="eastAsia"/>
        </w:rPr>
        <w:t>:</w:t>
      </w:r>
      <w:r w:rsidRPr="001A667A">
        <w:rPr>
          <w:rFonts w:hint="eastAsia"/>
        </w:rPr>
        <w:tab/>
        <w:t xml:space="preserve">The </w:t>
      </w:r>
      <w:r w:rsidRPr="001A667A">
        <w:rPr>
          <w:rFonts w:hint="eastAsia"/>
          <w:lang w:eastAsia="ja-JP"/>
        </w:rPr>
        <w:t xml:space="preserve">working assumption is that the interface between eLTE eNB and </w:t>
      </w:r>
      <w:r>
        <w:rPr>
          <w:rFonts w:hint="eastAsia"/>
          <w:lang w:eastAsia="ja-JP"/>
        </w:rPr>
        <w:t>NGC</w:t>
      </w:r>
      <w:r w:rsidRPr="001A667A">
        <w:rPr>
          <w:rFonts w:hint="eastAsia"/>
          <w:lang w:eastAsia="ja-JP"/>
        </w:rPr>
        <w:t xml:space="preserve"> is also NG.</w:t>
      </w:r>
    </w:p>
    <w:p w14:paraId="04594098" w14:textId="77777777" w:rsidR="00C40F2F" w:rsidRPr="001A667A" w:rsidRDefault="00C40F2F" w:rsidP="00C40F2F">
      <w:pPr>
        <w:pStyle w:val="3"/>
        <w:rPr>
          <w:lang w:eastAsia="ja-JP"/>
        </w:rPr>
      </w:pPr>
      <w:bookmarkStart w:id="39" w:name="_Toc460344303"/>
      <w:bookmarkStart w:id="40" w:name="_Toc461015270"/>
      <w:bookmarkStart w:id="41" w:name="_Toc461038400"/>
      <w:bookmarkStart w:id="42" w:name="_Toc467872014"/>
      <w:bookmarkStart w:id="43" w:name="_Toc467872158"/>
      <w:bookmarkStart w:id="44" w:name="_Toc467872389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.2.3</w:t>
      </w:r>
      <w:r w:rsidRPr="001A667A">
        <w:rPr>
          <w:lang w:eastAsia="ja-JP"/>
        </w:rPr>
        <w:tab/>
        <w:t>NG Interface Functions</w:t>
      </w:r>
      <w:bookmarkEnd w:id="39"/>
      <w:bookmarkEnd w:id="40"/>
      <w:bookmarkEnd w:id="41"/>
      <w:bookmarkEnd w:id="42"/>
      <w:bookmarkEnd w:id="43"/>
      <w:bookmarkEnd w:id="44"/>
    </w:p>
    <w:p w14:paraId="6F0FB286" w14:textId="77777777" w:rsidR="00C40F2F" w:rsidRPr="001A667A" w:rsidRDefault="00C40F2F" w:rsidP="00C40F2F">
      <w:r w:rsidRPr="001A667A">
        <w:t>NG-C interface supports following functions:</w:t>
      </w:r>
    </w:p>
    <w:p w14:paraId="4840BE6F" w14:textId="77777777" w:rsidR="00C40F2F" w:rsidRPr="001A667A" w:rsidRDefault="00C40F2F" w:rsidP="00C40F2F">
      <w:pPr>
        <w:ind w:left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  <w:t xml:space="preserve">Interface management: </w:t>
      </w:r>
      <w:r>
        <w:rPr>
          <w:rFonts w:hint="eastAsia"/>
          <w:lang w:eastAsia="ja-JP"/>
        </w:rPr>
        <w:t>The functionality</w:t>
      </w:r>
      <w:r w:rsidRPr="001A667A">
        <w:rPr>
          <w:lang w:eastAsia="ja-JP"/>
        </w:rPr>
        <w:t xml:space="preserve"> to manage the NG-C interface; </w:t>
      </w:r>
    </w:p>
    <w:p w14:paraId="76D6769F" w14:textId="77777777" w:rsidR="00C40F2F" w:rsidRPr="001A667A" w:rsidRDefault="00C40F2F" w:rsidP="00C40F2F">
      <w:pPr>
        <w:ind w:left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  <w:t>UE context management</w:t>
      </w:r>
      <w:r w:rsidRPr="001A667A">
        <w:rPr>
          <w:lang w:eastAsia="ja-JP"/>
        </w:rPr>
        <w:tab/>
        <w:t xml:space="preserve">: </w:t>
      </w:r>
      <w:r>
        <w:rPr>
          <w:rFonts w:hint="eastAsia"/>
          <w:lang w:eastAsia="ja-JP"/>
        </w:rPr>
        <w:t>The functionality</w:t>
      </w:r>
      <w:r w:rsidRPr="001A667A">
        <w:rPr>
          <w:lang w:eastAsia="ja-JP"/>
        </w:rPr>
        <w:t xml:space="preserve"> to manage the UE context between the </w:t>
      </w:r>
      <w:r>
        <w:rPr>
          <w:rFonts w:hint="eastAsia"/>
          <w:lang w:eastAsia="ja-JP"/>
        </w:rPr>
        <w:t xml:space="preserve">New </w:t>
      </w:r>
      <w:r w:rsidRPr="001A667A">
        <w:rPr>
          <w:lang w:eastAsia="ja-JP"/>
        </w:rPr>
        <w:t>RAN and CN;</w:t>
      </w:r>
    </w:p>
    <w:p w14:paraId="1C91AAD9" w14:textId="77777777" w:rsidR="00C40F2F" w:rsidRPr="001A667A" w:rsidRDefault="00C40F2F" w:rsidP="00C40F2F">
      <w:pPr>
        <w:pStyle w:val="NO"/>
      </w:pPr>
      <w:r w:rsidRPr="001A667A">
        <w:rPr>
          <w:rFonts w:hint="eastAsia"/>
        </w:rPr>
        <w:t>NOTE</w:t>
      </w:r>
      <w:r w:rsidRPr="001A667A">
        <w:rPr>
          <w:rFonts w:hint="eastAsia"/>
          <w:lang w:eastAsia="ja-JP"/>
        </w:rPr>
        <w:t xml:space="preserve"> 1</w:t>
      </w:r>
      <w:r w:rsidRPr="001A667A">
        <w:rPr>
          <w:rFonts w:hint="eastAsia"/>
        </w:rPr>
        <w:t>:</w:t>
      </w:r>
      <w:r w:rsidRPr="001A667A">
        <w:rPr>
          <w:rFonts w:hint="eastAsia"/>
        </w:rPr>
        <w:tab/>
        <w:t xml:space="preserve">The </w:t>
      </w:r>
      <w:r>
        <w:rPr>
          <w:rFonts w:hint="eastAsia"/>
          <w:lang w:eastAsia="ja-JP"/>
        </w:rPr>
        <w:t>UE context information may include roaming and access restriction and security information.</w:t>
      </w:r>
    </w:p>
    <w:p w14:paraId="1B540EB1" w14:textId="77777777" w:rsidR="00C40F2F" w:rsidRPr="001A667A" w:rsidRDefault="00C40F2F" w:rsidP="00C40F2F">
      <w:pPr>
        <w:pStyle w:val="NO"/>
      </w:pPr>
      <w:r w:rsidRPr="001A667A">
        <w:rPr>
          <w:rFonts w:hint="eastAsia"/>
        </w:rPr>
        <w:t>NOTE</w:t>
      </w:r>
      <w:r>
        <w:rPr>
          <w:rFonts w:hint="eastAsia"/>
          <w:lang w:eastAsia="ja-JP"/>
        </w:rPr>
        <w:t xml:space="preserve"> 2</w:t>
      </w:r>
      <w:r w:rsidRPr="001A667A">
        <w:rPr>
          <w:rFonts w:hint="eastAsia"/>
        </w:rPr>
        <w:t>:</w:t>
      </w:r>
      <w:r w:rsidRPr="001A667A">
        <w:rPr>
          <w:rFonts w:hint="eastAsia"/>
        </w:rPr>
        <w:tab/>
        <w:t xml:space="preserve">The </w:t>
      </w:r>
      <w:r>
        <w:rPr>
          <w:rFonts w:hint="eastAsia"/>
          <w:lang w:eastAsia="ja-JP"/>
        </w:rPr>
        <w:t>UE context information may include the information related with network slicing.</w:t>
      </w:r>
    </w:p>
    <w:p w14:paraId="02C45733" w14:textId="77777777" w:rsidR="00C40F2F" w:rsidRPr="001A667A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  <w:t xml:space="preserve">UE mobility management: </w:t>
      </w:r>
      <w:r>
        <w:rPr>
          <w:rFonts w:hint="eastAsia"/>
          <w:lang w:eastAsia="ja-JP"/>
        </w:rPr>
        <w:t>The functionality</w:t>
      </w:r>
      <w:r w:rsidRPr="001A667A">
        <w:rPr>
          <w:lang w:eastAsia="ja-JP"/>
        </w:rPr>
        <w:t xml:space="preserve"> to manage the UE mobility for connected mode between the </w:t>
      </w:r>
      <w:r>
        <w:rPr>
          <w:rFonts w:hint="eastAsia"/>
          <w:lang w:eastAsia="ja-JP"/>
        </w:rPr>
        <w:t xml:space="preserve">New </w:t>
      </w:r>
      <w:r w:rsidRPr="001A667A">
        <w:rPr>
          <w:lang w:eastAsia="ja-JP"/>
        </w:rPr>
        <w:t xml:space="preserve">RAN and CN; </w:t>
      </w:r>
    </w:p>
    <w:p w14:paraId="4151EA29" w14:textId="77777777" w:rsidR="00C40F2F" w:rsidRPr="001A667A" w:rsidRDefault="00C40F2F" w:rsidP="00C40F2F">
      <w:pPr>
        <w:ind w:left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  <w:t>Transport of NAS messages: procedures to transfer NAS messages between the CN and UE;</w:t>
      </w:r>
    </w:p>
    <w:p w14:paraId="7E910E4B" w14:textId="77777777" w:rsidR="00C40F2F" w:rsidRPr="001A667A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  <w:t xml:space="preserve">Paging: </w:t>
      </w:r>
      <w:r>
        <w:rPr>
          <w:rFonts w:hint="eastAsia"/>
          <w:lang w:eastAsia="ja-JP"/>
        </w:rPr>
        <w:t>The functionality</w:t>
      </w:r>
      <w:r w:rsidRPr="001A667A">
        <w:rPr>
          <w:lang w:eastAsia="ja-JP"/>
        </w:rPr>
        <w:t xml:space="preserve"> to enable the CN to generate Paging messages sent to the </w:t>
      </w:r>
      <w:r>
        <w:rPr>
          <w:rFonts w:hint="eastAsia"/>
          <w:lang w:eastAsia="ja-JP"/>
        </w:rPr>
        <w:t xml:space="preserve">New </w:t>
      </w:r>
      <w:r w:rsidRPr="001A667A">
        <w:rPr>
          <w:lang w:eastAsia="ja-JP"/>
        </w:rPr>
        <w:t xml:space="preserve">RAN and to allow the </w:t>
      </w:r>
      <w:r>
        <w:rPr>
          <w:rFonts w:hint="eastAsia"/>
          <w:lang w:eastAsia="ja-JP"/>
        </w:rPr>
        <w:t xml:space="preserve">New </w:t>
      </w:r>
      <w:r w:rsidRPr="001A667A">
        <w:rPr>
          <w:lang w:eastAsia="ja-JP"/>
        </w:rPr>
        <w:t>RAN to page the UE in RRC_IDLE state;</w:t>
      </w:r>
    </w:p>
    <w:p w14:paraId="1DDE5D91" w14:textId="77777777" w:rsidR="00C40F2F" w:rsidRPr="001A667A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lastRenderedPageBreak/>
        <w:t>-</w:t>
      </w:r>
      <w:r w:rsidRPr="001A667A">
        <w:rPr>
          <w:lang w:eastAsia="ja-JP"/>
        </w:rPr>
        <w:tab/>
        <w:t>PDU Session Management:</w:t>
      </w:r>
      <w:r w:rsidRPr="001A667A">
        <w:t xml:space="preserve"> </w:t>
      </w:r>
      <w:r>
        <w:rPr>
          <w:rFonts w:hint="eastAsia"/>
          <w:lang w:eastAsia="ja-JP"/>
        </w:rPr>
        <w:t>The functionality</w:t>
      </w:r>
      <w:r w:rsidRPr="001A667A">
        <w:rPr>
          <w:lang w:eastAsia="ja-JP"/>
        </w:rPr>
        <w:t xml:space="preserve"> to establish, manage and remove PDU sessions </w:t>
      </w:r>
      <w:r>
        <w:rPr>
          <w:rFonts w:hint="eastAsia"/>
          <w:lang w:eastAsia="ja-JP"/>
        </w:rPr>
        <w:t xml:space="preserve">and respective New RAN resources </w:t>
      </w:r>
      <w:r w:rsidRPr="001A667A">
        <w:rPr>
          <w:lang w:eastAsia="ja-JP"/>
        </w:rPr>
        <w:t xml:space="preserve">that are made of data flows carrying UP traffic.  </w:t>
      </w:r>
    </w:p>
    <w:p w14:paraId="76B84323" w14:textId="7647BDC2" w:rsidR="00C40F2F" w:rsidDel="009D25F7" w:rsidRDefault="00C40F2F" w:rsidP="00C40F2F">
      <w:pPr>
        <w:ind w:left="568" w:hanging="284"/>
        <w:rPr>
          <w:del w:id="45" w:author="James XU_LGE" w:date="2017-01-19T12:02:00Z"/>
          <w:lang w:eastAsia="ja-JP"/>
        </w:rPr>
      </w:pPr>
      <w:bookmarkStart w:id="46" w:name="_Toc453159538"/>
      <w:bookmarkStart w:id="47" w:name="_Toc460344304"/>
      <w:bookmarkStart w:id="48" w:name="_Toc461015271"/>
      <w:bookmarkStart w:id="49" w:name="_Toc461038401"/>
      <w:del w:id="50" w:author="James XU_LGE" w:date="2017-01-19T12:02:00Z">
        <w:r w:rsidRPr="001A667A" w:rsidDel="009D25F7">
          <w:rPr>
            <w:lang w:eastAsia="ja-JP"/>
          </w:rPr>
          <w:delText>-</w:delText>
        </w:r>
        <w:r w:rsidRPr="001A667A" w:rsidDel="009D25F7">
          <w:rPr>
            <w:lang w:eastAsia="ja-JP"/>
          </w:rPr>
          <w:tab/>
        </w:r>
        <w:r w:rsidDel="009D25F7">
          <w:rPr>
            <w:rFonts w:hint="eastAsia"/>
            <w:lang w:eastAsia="ja-JP"/>
          </w:rPr>
          <w:delText>Congestion and overload control (FFS)</w:delText>
        </w:r>
        <w:r w:rsidRPr="001A667A" w:rsidDel="009D25F7">
          <w:rPr>
            <w:lang w:eastAsia="ja-JP"/>
          </w:rPr>
          <w:delText>:</w:delText>
        </w:r>
        <w:r w:rsidRPr="001A667A" w:rsidDel="009D25F7">
          <w:delText xml:space="preserve"> </w:delText>
        </w:r>
        <w:r w:rsidDel="009D25F7">
          <w:rPr>
            <w:rFonts w:hint="eastAsia"/>
            <w:lang w:eastAsia="ja-JP"/>
          </w:rPr>
          <w:delText>this function supports request to the New RAN on congestion and overload control in order to help prevent mobility management and session management signalling requests from UEs.</w:delText>
        </w:r>
      </w:del>
    </w:p>
    <w:p w14:paraId="64F039BB" w14:textId="22C53AAD" w:rsidR="009D25F7" w:rsidRPr="001A667A" w:rsidRDefault="009D25F7" w:rsidP="00C40F2F">
      <w:pPr>
        <w:ind w:left="568" w:hanging="284"/>
        <w:rPr>
          <w:ins w:id="51" w:author="James XU_LGE" w:date="2017-01-19T12:03:00Z"/>
          <w:lang w:eastAsia="ja-JP"/>
        </w:rPr>
      </w:pPr>
      <w:ins w:id="52" w:author="James XU_LGE" w:date="2017-01-19T12:03:00Z">
        <w:r>
          <w:t>N</w:t>
        </w:r>
        <w:r w:rsidRPr="00362035">
          <w:rPr>
            <w:rFonts w:hint="eastAsia"/>
          </w:rPr>
          <w:t>OTE</w:t>
        </w:r>
        <w:r w:rsidRPr="001A667A">
          <w:rPr>
            <w:rFonts w:hint="eastAsia"/>
          </w:rPr>
          <w:t>:</w:t>
        </w:r>
        <w:r w:rsidRPr="001A667A">
          <w:rPr>
            <w:rFonts w:hint="eastAsia"/>
          </w:rPr>
          <w:tab/>
        </w:r>
      </w:ins>
      <w:ins w:id="53" w:author="James XU_LGE" w:date="2017-01-19T12:04:00Z">
        <w:r>
          <w:t xml:space="preserve">It can be discussed on whether congestion and overload control function is needed </w:t>
        </w:r>
      </w:ins>
      <w:ins w:id="54" w:author="James XU_LGE" w:date="2017-01-19T12:06:00Z">
        <w:r>
          <w:t xml:space="preserve">or not </w:t>
        </w:r>
      </w:ins>
      <w:ins w:id="55" w:author="James XU_LGE" w:date="2017-01-19T12:04:00Z">
        <w:r>
          <w:t>in normative phase</w:t>
        </w:r>
      </w:ins>
      <w:ins w:id="56" w:author="James XU_LGE" w:date="2017-01-19T12:03:00Z">
        <w:r w:rsidRPr="001A667A">
          <w:rPr>
            <w:rFonts w:hint="eastAsia"/>
            <w:lang w:eastAsia="ja-JP"/>
          </w:rPr>
          <w:t>.</w:t>
        </w:r>
      </w:ins>
    </w:p>
    <w:p w14:paraId="15F49027" w14:textId="77777777" w:rsidR="00C40F2F" w:rsidRPr="001A667A" w:rsidRDefault="00C40F2F" w:rsidP="00C40F2F">
      <w:pPr>
        <w:pStyle w:val="3"/>
        <w:rPr>
          <w:lang w:eastAsia="ja-JP"/>
        </w:rPr>
      </w:pPr>
      <w:bookmarkStart w:id="57" w:name="_Toc467872015"/>
      <w:bookmarkStart w:id="58" w:name="_Toc467872159"/>
      <w:bookmarkStart w:id="59" w:name="_Toc467872390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.2.</w:t>
      </w:r>
      <w:r>
        <w:rPr>
          <w:rFonts w:hint="eastAsia"/>
          <w:lang w:eastAsia="ja-JP"/>
        </w:rPr>
        <w:t>4</w:t>
      </w:r>
      <w:r w:rsidRPr="001A667A">
        <w:rPr>
          <w:lang w:eastAsia="ja-JP"/>
        </w:rPr>
        <w:tab/>
        <w:t xml:space="preserve">NG Interface </w:t>
      </w:r>
      <w:r>
        <w:rPr>
          <w:rFonts w:hint="eastAsia"/>
          <w:lang w:eastAsia="ja-JP"/>
        </w:rPr>
        <w:t>Procedures</w:t>
      </w:r>
      <w:bookmarkEnd w:id="57"/>
      <w:bookmarkEnd w:id="58"/>
      <w:bookmarkEnd w:id="59"/>
    </w:p>
    <w:p w14:paraId="624AD426" w14:textId="77777777" w:rsidR="00C40F2F" w:rsidRDefault="00C40F2F" w:rsidP="00C40F2F">
      <w:pPr>
        <w:rPr>
          <w:lang w:eastAsia="ja-JP"/>
        </w:rPr>
      </w:pPr>
      <w:r>
        <w:rPr>
          <w:lang w:eastAsia="ja-JP"/>
        </w:rPr>
        <w:t xml:space="preserve">To support the functions listed in Section </w:t>
      </w:r>
      <w:r>
        <w:rPr>
          <w:rFonts w:hint="eastAsia"/>
          <w:lang w:eastAsia="ja-JP"/>
        </w:rPr>
        <w:t>7.2.3</w:t>
      </w:r>
      <w:r>
        <w:rPr>
          <w:lang w:eastAsia="ja-JP"/>
        </w:rPr>
        <w:t xml:space="preserve"> the NG interface should support the following procedures. The procedures are classified in different categories.</w:t>
      </w:r>
    </w:p>
    <w:p w14:paraId="6BB9A78B" w14:textId="77777777" w:rsidR="00C40F2F" w:rsidRPr="001A667A" w:rsidRDefault="00C40F2F" w:rsidP="00C40F2F">
      <w:r>
        <w:rPr>
          <w:rFonts w:hint="eastAsia"/>
          <w:lang w:eastAsia="ja-JP"/>
        </w:rPr>
        <w:t>Interface management procedures:</w:t>
      </w:r>
    </w:p>
    <w:p w14:paraId="4C5D755C" w14:textId="77777777" w:rsidR="00C40F2F" w:rsidRDefault="00C40F2F" w:rsidP="00C40F2F">
      <w:pPr>
        <w:ind w:left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NG Setup: To establish an NG interface between the New RAN and NGC nodes</w:t>
      </w:r>
    </w:p>
    <w:p w14:paraId="386C199F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Configuration Updates from New RAN and NGC nodes: To update configuration of the interface from the </w:t>
      </w:r>
      <w:r w:rsidRPr="001872C4">
        <w:rPr>
          <w:rFonts w:hint="eastAsia"/>
          <w:lang w:eastAsia="zh-CN"/>
        </w:rPr>
        <w:t xml:space="preserve">New </w:t>
      </w:r>
      <w:r>
        <w:t xml:space="preserve">RAN or </w:t>
      </w:r>
      <w:r w:rsidRPr="001872C4">
        <w:rPr>
          <w:rFonts w:hint="eastAsia"/>
          <w:lang w:eastAsia="zh-CN"/>
        </w:rPr>
        <w:t>NGC</w:t>
      </w:r>
      <w:r>
        <w:t xml:space="preserve"> </w:t>
      </w:r>
      <w:commentRangeStart w:id="60"/>
      <w:r>
        <w:t>(FFS)</w:t>
      </w:r>
      <w:commentRangeEnd w:id="60"/>
      <w:r w:rsidR="00C46BBC">
        <w:rPr>
          <w:rStyle w:val="aa"/>
          <w:rFonts w:eastAsia="MS Mincho"/>
        </w:rPr>
        <w:commentReference w:id="60"/>
      </w:r>
    </w:p>
    <w:p w14:paraId="261FC261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NG Reset: To reset the NG interface</w:t>
      </w:r>
    </w:p>
    <w:p w14:paraId="2B70C002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D60A05">
        <w:rPr>
          <w:lang w:eastAsia="zh-CN"/>
        </w:rPr>
        <w:t>Error Indication</w:t>
      </w:r>
      <w:r>
        <w:rPr>
          <w:rFonts w:hint="eastAsia"/>
          <w:lang w:eastAsia="zh-CN"/>
        </w:rPr>
        <w:t xml:space="preserve">: </w:t>
      </w:r>
      <w:r w:rsidRPr="001872C4">
        <w:rPr>
          <w:rFonts w:hint="eastAsia"/>
          <w:lang w:eastAsia="zh-CN"/>
        </w:rPr>
        <w:t>T</w:t>
      </w:r>
      <w:r w:rsidRPr="005132EF">
        <w:t>o report detected errors in one incoming message</w:t>
      </w:r>
    </w:p>
    <w:p w14:paraId="1F82CC1E" w14:textId="77777777" w:rsidR="00C40F2F" w:rsidRPr="001A667A" w:rsidRDefault="00C40F2F" w:rsidP="00C40F2F">
      <w:r>
        <w:t>UE Context Management Procedures:</w:t>
      </w:r>
    </w:p>
    <w:p w14:paraId="77DD67FF" w14:textId="77777777" w:rsidR="00C40F2F" w:rsidRDefault="00C40F2F" w:rsidP="00C40F2F">
      <w:pPr>
        <w:ind w:left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Initial Context Setup: To establish the initial UE context both in New RAN and in NGC</w:t>
      </w:r>
    </w:p>
    <w:p w14:paraId="03EB9E52" w14:textId="77777777" w:rsidR="00C40F2F" w:rsidRDefault="00C40F2F" w:rsidP="00C40F2F">
      <w:pPr>
        <w:ind w:left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UE Context Release: To remove UE context information</w:t>
      </w:r>
    </w:p>
    <w:p w14:paraId="01256CDC" w14:textId="77777777" w:rsidR="00C40F2F" w:rsidRDefault="00C40F2F" w:rsidP="00C40F2F">
      <w:pPr>
        <w:ind w:left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UE Context Modification: To modify an already established UE context </w:t>
      </w:r>
      <w:commentRangeStart w:id="61"/>
      <w:r>
        <w:t>(FFS)</w:t>
      </w:r>
      <w:commentRangeEnd w:id="61"/>
      <w:r w:rsidR="00C46BBC">
        <w:rPr>
          <w:rStyle w:val="aa"/>
          <w:rFonts w:eastAsia="MS Mincho"/>
        </w:rPr>
        <w:commentReference w:id="61"/>
      </w:r>
    </w:p>
    <w:p w14:paraId="13CDE8D3" w14:textId="77777777" w:rsidR="00C40F2F" w:rsidRPr="001A667A" w:rsidRDefault="00C40F2F" w:rsidP="00C40F2F">
      <w:r>
        <w:t>UE Mobility Management Procedures:</w:t>
      </w:r>
    </w:p>
    <w:p w14:paraId="5D69A345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Handover Preparation: Needed to prepare resource allocation from the source RAN to the NGC for a UE handing over </w:t>
      </w:r>
      <w:commentRangeStart w:id="62"/>
      <w:r>
        <w:t>(FFS)</w:t>
      </w:r>
      <w:commentRangeEnd w:id="62"/>
      <w:r w:rsidR="00C46BBC">
        <w:rPr>
          <w:rStyle w:val="aa"/>
          <w:rFonts w:eastAsia="MS Mincho"/>
        </w:rPr>
        <w:commentReference w:id="62"/>
      </w:r>
    </w:p>
    <w:p w14:paraId="38A97162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Handover Resource Allocation: Needed to reserve resources at the target RAN for a UE handing over </w:t>
      </w:r>
      <w:commentRangeStart w:id="63"/>
      <w:r>
        <w:t>(FFS)</w:t>
      </w:r>
      <w:commentRangeEnd w:id="63"/>
      <w:r w:rsidR="00C46BBC">
        <w:rPr>
          <w:rStyle w:val="aa"/>
          <w:rFonts w:eastAsia="MS Mincho"/>
        </w:rPr>
        <w:commentReference w:id="63"/>
      </w:r>
    </w:p>
    <w:p w14:paraId="576FA08E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Path Switch Request: Needed to request the switch of a UP connection to a different UP GW at the NGC </w:t>
      </w:r>
      <w:commentRangeStart w:id="64"/>
      <w:r>
        <w:t>(FFS)</w:t>
      </w:r>
      <w:commentRangeEnd w:id="64"/>
      <w:r w:rsidR="00C46BBC">
        <w:rPr>
          <w:rStyle w:val="aa"/>
          <w:rFonts w:eastAsia="MS Mincho"/>
        </w:rPr>
        <w:commentReference w:id="64"/>
      </w:r>
    </w:p>
    <w:p w14:paraId="706F4D43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Handover Cancel: Needed to cancel an ongoing handover preparation or an already prepared handover </w:t>
      </w:r>
      <w:commentRangeStart w:id="65"/>
      <w:r>
        <w:t>(FFS)</w:t>
      </w:r>
      <w:commentRangeEnd w:id="65"/>
      <w:r w:rsidR="00C46BBC">
        <w:rPr>
          <w:rStyle w:val="aa"/>
          <w:rFonts w:eastAsia="MS Mincho"/>
        </w:rPr>
        <w:commentReference w:id="65"/>
      </w:r>
    </w:p>
    <w:p w14:paraId="78F3EFD5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FF61A7">
        <w:t>Handover Notification</w:t>
      </w:r>
      <w:r>
        <w:rPr>
          <w:rFonts w:hint="eastAsia"/>
        </w:rPr>
        <w:t>:</w:t>
      </w:r>
      <w:r w:rsidRPr="00B27D00">
        <w:t xml:space="preserve"> </w:t>
      </w:r>
      <w:r w:rsidRPr="001872C4">
        <w:rPr>
          <w:rFonts w:hint="eastAsia"/>
          <w:lang w:eastAsia="zh-CN"/>
        </w:rPr>
        <w:t xml:space="preserve">Needed </w:t>
      </w:r>
      <w:r>
        <w:rPr>
          <w:rFonts w:hint="eastAsia"/>
        </w:rPr>
        <w:t xml:space="preserve">to </w:t>
      </w:r>
      <w:r w:rsidRPr="00636A0A">
        <w:t xml:space="preserve">indicate to the </w:t>
      </w:r>
      <w:r w:rsidRPr="00FF61A7">
        <w:t>NGC</w:t>
      </w:r>
      <w:r w:rsidRPr="00636A0A">
        <w:t xml:space="preserve"> that handover has been successfully completed</w:t>
      </w:r>
      <w:r w:rsidRPr="001872C4">
        <w:rPr>
          <w:rFonts w:hint="eastAsia"/>
          <w:lang w:eastAsia="zh-CN"/>
        </w:rPr>
        <w:t xml:space="preserve"> </w:t>
      </w:r>
      <w:commentRangeStart w:id="66"/>
      <w:r w:rsidRPr="001872C4">
        <w:rPr>
          <w:rFonts w:hint="eastAsia"/>
          <w:lang w:eastAsia="zh-CN"/>
        </w:rPr>
        <w:t>(FFS)</w:t>
      </w:r>
      <w:commentRangeEnd w:id="66"/>
      <w:r w:rsidR="00C46BBC">
        <w:rPr>
          <w:rStyle w:val="aa"/>
          <w:rFonts w:eastAsia="MS Mincho"/>
        </w:rPr>
        <w:commentReference w:id="66"/>
      </w:r>
    </w:p>
    <w:p w14:paraId="4144BF2E" w14:textId="77777777" w:rsidR="00C40F2F" w:rsidRPr="001A667A" w:rsidRDefault="00C40F2F" w:rsidP="00C40F2F">
      <w:r>
        <w:rPr>
          <w:lang w:eastAsia="ja-JP"/>
        </w:rPr>
        <w:t>Transport of NAS M</w:t>
      </w:r>
      <w:r w:rsidRPr="001A667A">
        <w:rPr>
          <w:lang w:eastAsia="ja-JP"/>
        </w:rPr>
        <w:t>essages</w:t>
      </w:r>
      <w:r>
        <w:rPr>
          <w:lang w:eastAsia="ja-JP"/>
        </w:rPr>
        <w:t xml:space="preserve"> Procedures:</w:t>
      </w:r>
    </w:p>
    <w:p w14:paraId="05672AD8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Initial UE Message: To transport the first NAS PDU sent when no UE signaling connection is established from the UE to the </w:t>
      </w:r>
      <w:r w:rsidRPr="001872C4">
        <w:rPr>
          <w:rFonts w:hint="eastAsia"/>
          <w:lang w:eastAsia="zh-CN"/>
        </w:rPr>
        <w:t>NGC</w:t>
      </w:r>
      <w:r>
        <w:t xml:space="preserve"> </w:t>
      </w:r>
      <w:commentRangeStart w:id="67"/>
      <w:r>
        <w:t>(FFS)</w:t>
      </w:r>
      <w:commentRangeEnd w:id="67"/>
      <w:r w:rsidR="00C46BBC">
        <w:rPr>
          <w:rStyle w:val="aa"/>
          <w:rFonts w:eastAsia="MS Mincho"/>
        </w:rPr>
        <w:commentReference w:id="67"/>
      </w:r>
    </w:p>
    <w:p w14:paraId="61E35FDB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DL NAS Transport: To transport NAS PDUs in DL</w:t>
      </w:r>
    </w:p>
    <w:p w14:paraId="6AE14805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UL NAS Transport: To transport NAS PDUs in UL</w:t>
      </w:r>
    </w:p>
    <w:p w14:paraId="5F94E47F" w14:textId="77777777" w:rsidR="00C40F2F" w:rsidRDefault="00C40F2F" w:rsidP="00C40F2F">
      <w:pPr>
        <w:ind w:left="568" w:hanging="284"/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Non Delivery NAS Indication: To indicate that the </w:t>
      </w:r>
      <w:r>
        <w:rPr>
          <w:rFonts w:hint="eastAsia"/>
          <w:lang w:eastAsia="ja-JP"/>
        </w:rPr>
        <w:t xml:space="preserve">New </w:t>
      </w:r>
      <w:r>
        <w:t xml:space="preserve">RAN node did not deliver a NAS PDU to the UE </w:t>
      </w:r>
      <w:commentRangeStart w:id="68"/>
      <w:r>
        <w:t>(FFS)</w:t>
      </w:r>
      <w:commentRangeEnd w:id="68"/>
      <w:r w:rsidR="00C46BBC">
        <w:rPr>
          <w:rStyle w:val="aa"/>
          <w:rFonts w:eastAsia="MS Mincho"/>
        </w:rPr>
        <w:commentReference w:id="68"/>
      </w:r>
    </w:p>
    <w:p w14:paraId="0B1AAAFC" w14:textId="4A2C4236" w:rsidR="007E7970" w:rsidRPr="007E7970" w:rsidRDefault="007E7970" w:rsidP="007E7970">
      <w:pPr>
        <w:ind w:left="568" w:hanging="284"/>
        <w:rPr>
          <w:rFonts w:eastAsia="MS Mincho"/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NAS Rerouting: In order to route a NAS request to a different CN node </w:t>
      </w:r>
      <w:del w:id="69" w:author="James XU_LGE" w:date="2017-01-20T01:32:00Z">
        <w:r w:rsidRPr="007E7970" w:rsidDel="007E7970">
          <w:rPr>
            <w:highlight w:val="yellow"/>
            <w:rPrChange w:id="70" w:author="James XU_LGE" w:date="2017-01-20T01:33:00Z">
              <w:rPr/>
            </w:rPrChange>
          </w:rPr>
          <w:delText>(FFS)</w:delText>
        </w:r>
      </w:del>
    </w:p>
    <w:p w14:paraId="0E93FF28" w14:textId="24DBD965" w:rsidR="00AD11C4" w:rsidRPr="000D6E81" w:rsidRDefault="00AD11C4" w:rsidP="000D6E81">
      <w:pPr>
        <w:ind w:left="568" w:hanging="284"/>
        <w:rPr>
          <w:rFonts w:eastAsia="MS Mincho" w:hint="eastAsia"/>
          <w:lang w:eastAsia="ja-JP"/>
          <w:rPrChange w:id="71" w:author="James XU_LGE" w:date="2017-01-20T07:57:00Z">
            <w:rPr>
              <w:lang w:eastAsia="ja-JP"/>
            </w:rPr>
          </w:rPrChange>
        </w:rPr>
        <w:pPrChange w:id="72" w:author="James XU_LGE" w:date="2017-01-20T07:56:00Z">
          <w:pPr/>
        </w:pPrChange>
      </w:pPr>
      <w:ins w:id="73" w:author="James XU_LGE" w:date="2017-01-19T12:03:00Z">
        <w:r>
          <w:t>N</w:t>
        </w:r>
        <w:r w:rsidRPr="00362035">
          <w:rPr>
            <w:rFonts w:hint="eastAsia"/>
          </w:rPr>
          <w:t>OTE</w:t>
        </w:r>
        <w:r w:rsidRPr="001A667A">
          <w:rPr>
            <w:rFonts w:hint="eastAsia"/>
          </w:rPr>
          <w:t>:</w:t>
        </w:r>
        <w:r w:rsidRPr="001A667A">
          <w:rPr>
            <w:rFonts w:hint="eastAsia"/>
          </w:rPr>
          <w:tab/>
        </w:r>
      </w:ins>
      <w:ins w:id="74" w:author="James XU_LGE" w:date="2017-01-20T07:54:00Z">
        <w:r>
          <w:t>T</w:t>
        </w:r>
        <w:r w:rsidRPr="00AD11C4">
          <w:t>he need of this procedure will be assess</w:t>
        </w:r>
        <w:r>
          <w:t>ed</w:t>
        </w:r>
        <w:r w:rsidRPr="00AD11C4">
          <w:t xml:space="preserve"> during normative phase</w:t>
        </w:r>
      </w:ins>
      <w:ins w:id="75" w:author="James XU_LGE" w:date="2017-01-19T12:03:00Z">
        <w:r w:rsidRPr="001A667A">
          <w:rPr>
            <w:rFonts w:hint="eastAsia"/>
            <w:lang w:eastAsia="ja-JP"/>
          </w:rPr>
          <w:t>.</w:t>
        </w:r>
      </w:ins>
      <w:bookmarkStart w:id="76" w:name="_GoBack"/>
      <w:bookmarkEnd w:id="76"/>
    </w:p>
    <w:p w14:paraId="46D7F8F0" w14:textId="77777777" w:rsidR="00C40F2F" w:rsidRPr="001A667A" w:rsidRDefault="00C40F2F" w:rsidP="00C40F2F">
      <w:r>
        <w:rPr>
          <w:rFonts w:hint="eastAsia"/>
          <w:lang w:eastAsia="ja-JP"/>
        </w:rPr>
        <w:t>Paging</w:t>
      </w:r>
      <w:r>
        <w:rPr>
          <w:lang w:eastAsia="ja-JP"/>
        </w:rPr>
        <w:t xml:space="preserve"> Procedures:</w:t>
      </w:r>
    </w:p>
    <w:p w14:paraId="6675F251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Paging: To provide a paging instruction from the </w:t>
      </w:r>
      <w:r w:rsidRPr="001872C4">
        <w:rPr>
          <w:rFonts w:hint="eastAsia"/>
          <w:lang w:eastAsia="zh-CN"/>
        </w:rPr>
        <w:t>NG</w:t>
      </w:r>
      <w:r>
        <w:t xml:space="preserve">C to the </w:t>
      </w:r>
      <w:r w:rsidRPr="001872C4">
        <w:rPr>
          <w:rFonts w:hint="eastAsia"/>
          <w:lang w:eastAsia="zh-CN"/>
        </w:rPr>
        <w:t xml:space="preserve">New </w:t>
      </w:r>
      <w:r>
        <w:t>RAN</w:t>
      </w:r>
    </w:p>
    <w:p w14:paraId="55DDF32D" w14:textId="77777777" w:rsidR="00C40F2F" w:rsidRPr="001A667A" w:rsidRDefault="00C40F2F" w:rsidP="00C40F2F">
      <w:r w:rsidRPr="001A667A">
        <w:rPr>
          <w:lang w:eastAsia="ja-JP"/>
        </w:rPr>
        <w:t xml:space="preserve">PDU Session Management </w:t>
      </w:r>
      <w:r>
        <w:rPr>
          <w:lang w:eastAsia="ja-JP"/>
        </w:rPr>
        <w:t>Procedures</w:t>
      </w:r>
      <w:r w:rsidRPr="001A667A">
        <w:rPr>
          <w:lang w:eastAsia="ja-JP"/>
        </w:rPr>
        <w:t>:</w:t>
      </w:r>
    </w:p>
    <w:p w14:paraId="3EC6F8D0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lastRenderedPageBreak/>
        <w:t>-</w:t>
      </w:r>
      <w:r w:rsidRPr="001A667A">
        <w:rPr>
          <w:lang w:eastAsia="ja-JP"/>
        </w:rPr>
        <w:tab/>
      </w:r>
      <w:r>
        <w:t>PDU Session Setup: Needed to establish a PDU Session and assign resources to it according to the QoS and other configuration parameters assigned to the flow</w:t>
      </w:r>
      <w:r w:rsidRPr="001872C4">
        <w:rPr>
          <w:rFonts w:hint="eastAsia"/>
          <w:lang w:eastAsia="zh-CN"/>
        </w:rPr>
        <w:t>(</w:t>
      </w:r>
      <w:r>
        <w:t>s</w:t>
      </w:r>
      <w:r w:rsidRPr="001872C4">
        <w:rPr>
          <w:rFonts w:hint="eastAsia"/>
          <w:lang w:eastAsia="zh-CN"/>
        </w:rPr>
        <w:t>)</w:t>
      </w:r>
      <w:r>
        <w:t xml:space="preserve"> configured within the session</w:t>
      </w:r>
    </w:p>
    <w:p w14:paraId="724419E1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PDU Session Modify: Needed to modify a previously configured PDU session</w:t>
      </w:r>
      <w:r>
        <w:rPr>
          <w:rFonts w:hint="eastAsia"/>
          <w:lang w:eastAsia="ja-JP"/>
        </w:rPr>
        <w:t>, related QoS flows and respective New RAN resources</w:t>
      </w:r>
    </w:p>
    <w:p w14:paraId="39A1B02B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PDU Session Release: Needed to release a previously configured PDU Session</w:t>
      </w:r>
      <w:r>
        <w:rPr>
          <w:rFonts w:hint="eastAsia"/>
          <w:lang w:eastAsia="ja-JP"/>
        </w:rPr>
        <w:t xml:space="preserve"> and related New RAN resources</w:t>
      </w:r>
    </w:p>
    <w:p w14:paraId="0AF03CF6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PDU Session Modification Indication: Needed to switch a PDU Session from one termination point at </w:t>
      </w:r>
      <w:r>
        <w:rPr>
          <w:rFonts w:hint="eastAsia"/>
          <w:lang w:eastAsia="ja-JP"/>
        </w:rPr>
        <w:t xml:space="preserve">the New </w:t>
      </w:r>
      <w:r>
        <w:t xml:space="preserve">RAN to a different termination point. </w:t>
      </w:r>
      <w:commentRangeStart w:id="77"/>
      <w:r>
        <w:t>(FFS)</w:t>
      </w:r>
      <w:commentRangeEnd w:id="77"/>
      <w:r w:rsidR="00C46BBC">
        <w:rPr>
          <w:rStyle w:val="aa"/>
          <w:rFonts w:eastAsia="MS Mincho"/>
        </w:rPr>
        <w:commentReference w:id="77"/>
      </w:r>
    </w:p>
    <w:p w14:paraId="3D5F6CF4" w14:textId="77777777" w:rsidR="00C40F2F" w:rsidRDefault="00C40F2F" w:rsidP="00C40F2F">
      <w:pPr>
        <w:pStyle w:val="4"/>
        <w:rPr>
          <w:lang w:eastAsia="ja-JP"/>
        </w:rPr>
      </w:pPr>
      <w:bookmarkStart w:id="78" w:name="_Toc467872016"/>
      <w:bookmarkStart w:id="79" w:name="_Toc467872160"/>
      <w:bookmarkStart w:id="80" w:name="_Toc467872391"/>
      <w:bookmarkStart w:id="81" w:name="_Toc454284860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</w:t>
      </w:r>
      <w:r>
        <w:rPr>
          <w:rFonts w:hint="eastAsia"/>
          <w:lang w:eastAsia="ja-JP"/>
        </w:rPr>
        <w:t>2</w:t>
      </w:r>
      <w:r w:rsidRPr="001A667A">
        <w:rPr>
          <w:rFonts w:hint="eastAsia"/>
          <w:lang w:eastAsia="ja-JP"/>
        </w:rPr>
        <w:t>.</w:t>
      </w:r>
      <w:r>
        <w:rPr>
          <w:rFonts w:hint="eastAsia"/>
          <w:lang w:eastAsia="ja-JP"/>
        </w:rPr>
        <w:t>4</w:t>
      </w:r>
      <w:r w:rsidRPr="001A667A">
        <w:rPr>
          <w:lang w:eastAsia="ja-JP"/>
        </w:rPr>
        <w:t>.1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NG Interface Procedures Descriptions</w:t>
      </w:r>
      <w:bookmarkEnd w:id="78"/>
      <w:bookmarkEnd w:id="79"/>
      <w:bookmarkEnd w:id="80"/>
    </w:p>
    <w:p w14:paraId="10E3A057" w14:textId="77777777" w:rsidR="00C40F2F" w:rsidRPr="000B5186" w:rsidRDefault="00C40F2F" w:rsidP="00C40F2F">
      <w:pPr>
        <w:rPr>
          <w:lang w:eastAsia="ja-JP"/>
        </w:rPr>
      </w:pPr>
      <w:r>
        <w:rPr>
          <w:lang w:eastAsia="ja-JP"/>
        </w:rPr>
        <w:t>This section describes NG procedures. The NG interface can terminate in an eLTE eNB or in a gNB</w:t>
      </w:r>
      <w:r>
        <w:rPr>
          <w:rFonts w:hint="eastAsia"/>
          <w:lang w:eastAsia="ja-JP"/>
        </w:rPr>
        <w:t>. T</w:t>
      </w:r>
      <w:r>
        <w:rPr>
          <w:lang w:eastAsia="ja-JP"/>
        </w:rPr>
        <w:t>herefore</w:t>
      </w:r>
      <w:r>
        <w:rPr>
          <w:rFonts w:hint="eastAsia"/>
          <w:lang w:eastAsia="ja-JP"/>
        </w:rPr>
        <w:t>,</w:t>
      </w:r>
      <w:r>
        <w:rPr>
          <w:lang w:eastAsia="ja-JP"/>
        </w:rPr>
        <w:t xml:space="preserve"> NG procedures apply to both an eLTE eNB and a gNB.</w:t>
      </w:r>
    </w:p>
    <w:p w14:paraId="078AD8F7" w14:textId="77777777" w:rsidR="00C40F2F" w:rsidRPr="00C21E64" w:rsidRDefault="00C40F2F" w:rsidP="00C40F2F">
      <w:pPr>
        <w:pStyle w:val="5"/>
      </w:pPr>
      <w:bookmarkStart w:id="82" w:name="_Toc452033795"/>
      <w:bookmarkStart w:id="83" w:name="_Toc452034044"/>
      <w:bookmarkStart w:id="84" w:name="_Toc452034273"/>
      <w:bookmarkStart w:id="85" w:name="_Toc452034885"/>
      <w:bookmarkStart w:id="86" w:name="_Toc467872017"/>
      <w:bookmarkStart w:id="87" w:name="_Toc467872161"/>
      <w:bookmarkStart w:id="88" w:name="_Toc467872392"/>
      <w:r>
        <w:rPr>
          <w:rFonts w:hint="eastAsia"/>
          <w:lang w:eastAsia="ja-JP"/>
        </w:rPr>
        <w:t>7</w:t>
      </w:r>
      <w:r>
        <w:t>.</w:t>
      </w:r>
      <w:r>
        <w:rPr>
          <w:rFonts w:hint="eastAsia"/>
          <w:lang w:eastAsia="ja-JP"/>
        </w:rPr>
        <w:t>2</w:t>
      </w:r>
      <w:r>
        <w:t>.</w:t>
      </w:r>
      <w:r>
        <w:rPr>
          <w:rFonts w:hint="eastAsia"/>
          <w:lang w:eastAsia="ja-JP"/>
        </w:rPr>
        <w:t>4</w:t>
      </w:r>
      <w:r w:rsidRPr="00C21E64">
        <w:t>.</w:t>
      </w:r>
      <w:r>
        <w:rPr>
          <w:rFonts w:hint="eastAsia"/>
          <w:lang w:eastAsia="ja-JP"/>
        </w:rPr>
        <w:t>1</w:t>
      </w:r>
      <w:r w:rsidRPr="00C21E64">
        <w:t>.1</w:t>
      </w:r>
      <w:r w:rsidRPr="00C21E64">
        <w:tab/>
      </w:r>
      <w:r>
        <w:rPr>
          <w:rFonts w:hint="eastAsia"/>
          <w:lang w:eastAsia="ja-JP"/>
        </w:rPr>
        <w:t>Interface Management Procedures</w:t>
      </w:r>
      <w:bookmarkEnd w:id="82"/>
      <w:bookmarkEnd w:id="83"/>
      <w:bookmarkEnd w:id="84"/>
      <w:bookmarkEnd w:id="85"/>
      <w:bookmarkEnd w:id="86"/>
      <w:bookmarkEnd w:id="87"/>
      <w:bookmarkEnd w:id="88"/>
    </w:p>
    <w:p w14:paraId="74B22769" w14:textId="77777777" w:rsidR="00C40F2F" w:rsidRDefault="00C40F2F" w:rsidP="00C40F2F">
      <w:pPr>
        <w:pStyle w:val="TF"/>
        <w:jc w:val="left"/>
      </w:pPr>
      <w:r>
        <w:t>NG Setup Procedure</w:t>
      </w:r>
    </w:p>
    <w:bookmarkStart w:id="89" w:name="_MON_1540969608"/>
    <w:bookmarkEnd w:id="89"/>
    <w:p w14:paraId="719EE35F" w14:textId="77777777" w:rsidR="00C40F2F" w:rsidRDefault="00C40F2F" w:rsidP="00C40F2F">
      <w:pPr>
        <w:pStyle w:val="TF"/>
      </w:pPr>
      <w:r w:rsidRPr="00636A0A">
        <w:object w:dxaOrig="5580" w:dyaOrig="2355" w14:anchorId="6138F5A1">
          <v:shape id="_x0000_i1033" type="#_x0000_t75" style="width:266.6pt;height:112.3pt" o:ole="">
            <v:imagedata r:id="rId26" o:title=""/>
          </v:shape>
          <o:OLEObject Type="Embed" ProgID="Word.Picture.8" ShapeID="_x0000_i1033" DrawAspect="Content" ObjectID="_1546405320" r:id="rId27"/>
        </w:object>
      </w:r>
    </w:p>
    <w:p w14:paraId="7785BA01" w14:textId="77777777" w:rsidR="00C40F2F" w:rsidRDefault="00C40F2F" w:rsidP="00C40F2F">
      <w:pPr>
        <w:pStyle w:val="TF"/>
      </w:pPr>
      <w:r>
        <w:t xml:space="preserve">Figure </w:t>
      </w:r>
      <w:r w:rsidRPr="004976C8">
        <w:rPr>
          <w:rFonts w:eastAsia="MS Mincho" w:hint="eastAsia"/>
          <w:lang w:eastAsia="ja-JP"/>
        </w:rPr>
        <w:t>7.2.4.1.1-1</w:t>
      </w:r>
      <w:r>
        <w:t xml:space="preserve">: </w:t>
      </w:r>
      <w:r w:rsidRPr="004976C8">
        <w:rPr>
          <w:rFonts w:eastAsia="MS Mincho" w:hint="eastAsia"/>
          <w:lang w:eastAsia="ja-JP"/>
        </w:rPr>
        <w:t>E</w:t>
      </w:r>
      <w:r>
        <w:t xml:space="preserve">xample of NG Setup </w:t>
      </w:r>
      <w:r w:rsidRPr="004976C8">
        <w:rPr>
          <w:rFonts w:eastAsia="MS Mincho" w:hint="eastAsia"/>
          <w:lang w:eastAsia="ja-JP"/>
        </w:rPr>
        <w:t>p</w:t>
      </w:r>
      <w:r>
        <w:t>rocedure</w:t>
      </w:r>
    </w:p>
    <w:p w14:paraId="603DBA5D" w14:textId="77777777" w:rsidR="00C40F2F" w:rsidRPr="000B5186" w:rsidRDefault="00C40F2F" w:rsidP="00C40F2F">
      <w:pPr>
        <w:rPr>
          <w:lang w:eastAsia="ja-JP"/>
        </w:rPr>
      </w:pPr>
      <w:r w:rsidRPr="000B5186">
        <w:rPr>
          <w:lang w:eastAsia="ja-JP"/>
        </w:rPr>
        <w:t xml:space="preserve">This procedure is used to setup the NG interface. The procedure enables exchange of configuration parameters between the RAN and the NGC. </w:t>
      </w:r>
    </w:p>
    <w:p w14:paraId="3B236152" w14:textId="77777777" w:rsidR="00C40F2F" w:rsidRPr="00C21E64" w:rsidRDefault="00C40F2F" w:rsidP="00C40F2F">
      <w:pPr>
        <w:pStyle w:val="5"/>
      </w:pPr>
      <w:bookmarkStart w:id="90" w:name="_Toc467872018"/>
      <w:bookmarkStart w:id="91" w:name="_Toc467872162"/>
      <w:bookmarkStart w:id="92" w:name="_Toc467872393"/>
      <w:r>
        <w:rPr>
          <w:rFonts w:hint="eastAsia"/>
          <w:lang w:eastAsia="ja-JP"/>
        </w:rPr>
        <w:t>7</w:t>
      </w:r>
      <w:r>
        <w:t>.</w:t>
      </w:r>
      <w:r>
        <w:rPr>
          <w:rFonts w:hint="eastAsia"/>
          <w:lang w:eastAsia="ja-JP"/>
        </w:rPr>
        <w:t>2</w:t>
      </w:r>
      <w:r>
        <w:t>.</w:t>
      </w:r>
      <w:r>
        <w:rPr>
          <w:rFonts w:hint="eastAsia"/>
          <w:lang w:eastAsia="ja-JP"/>
        </w:rPr>
        <w:t>4</w:t>
      </w:r>
      <w:r w:rsidRPr="00C21E64">
        <w:t>.</w:t>
      </w:r>
      <w:r>
        <w:rPr>
          <w:rFonts w:hint="eastAsia"/>
          <w:lang w:eastAsia="ja-JP"/>
        </w:rPr>
        <w:t>1</w:t>
      </w:r>
      <w:r w:rsidRPr="00C21E64">
        <w:t>.</w:t>
      </w:r>
      <w:r>
        <w:rPr>
          <w:rFonts w:hint="eastAsia"/>
          <w:lang w:eastAsia="ja-JP"/>
        </w:rPr>
        <w:t>2</w:t>
      </w:r>
      <w:r w:rsidRPr="00C21E64">
        <w:tab/>
      </w:r>
      <w:r>
        <w:rPr>
          <w:rFonts w:hint="eastAsia"/>
          <w:lang w:eastAsia="ja-JP"/>
        </w:rPr>
        <w:t>UE Context Management Procedures</w:t>
      </w:r>
      <w:bookmarkEnd w:id="90"/>
      <w:bookmarkEnd w:id="91"/>
      <w:bookmarkEnd w:id="92"/>
    </w:p>
    <w:p w14:paraId="575950F8" w14:textId="77777777" w:rsidR="00C40F2F" w:rsidRDefault="00C40F2F" w:rsidP="00C40F2F">
      <w:pPr>
        <w:pStyle w:val="TF"/>
        <w:jc w:val="left"/>
      </w:pPr>
      <w:r w:rsidRPr="004976C8">
        <w:rPr>
          <w:rFonts w:eastAsia="MS Mincho" w:hint="eastAsia"/>
          <w:lang w:eastAsia="ja-JP"/>
        </w:rPr>
        <w:t>Initial Context Setup</w:t>
      </w:r>
    </w:p>
    <w:bookmarkStart w:id="93" w:name="_MON_1540969645"/>
    <w:bookmarkEnd w:id="93"/>
    <w:p w14:paraId="18840D31" w14:textId="77777777" w:rsidR="00C40F2F" w:rsidRDefault="00C40F2F" w:rsidP="00C40F2F">
      <w:pPr>
        <w:pStyle w:val="TF"/>
      </w:pPr>
      <w:r w:rsidRPr="00636A0A">
        <w:object w:dxaOrig="5205" w:dyaOrig="2550" w14:anchorId="61341A92">
          <v:shape id="_x0000_i1034" type="#_x0000_t75" style="width:260.2pt;height:127.6pt" o:ole="" fillcolor="window">
            <v:imagedata r:id="rId28" o:title=""/>
          </v:shape>
          <o:OLEObject Type="Embed" ProgID="Word.Picture.8" ShapeID="_x0000_i1034" DrawAspect="Content" ObjectID="_1546405321" r:id="rId29"/>
        </w:object>
      </w:r>
    </w:p>
    <w:p w14:paraId="1CFAD523" w14:textId="77777777" w:rsidR="00C40F2F" w:rsidRDefault="00C40F2F" w:rsidP="00C40F2F">
      <w:pPr>
        <w:pStyle w:val="TF"/>
      </w:pPr>
      <w:r>
        <w:t xml:space="preserve">Figure </w:t>
      </w:r>
      <w:r w:rsidRPr="00E75FDC">
        <w:rPr>
          <w:rFonts w:eastAsia="MS Mincho" w:hint="eastAsia"/>
          <w:lang w:eastAsia="ja-JP"/>
        </w:rPr>
        <w:t>7.2.4.1.</w:t>
      </w:r>
      <w:r>
        <w:rPr>
          <w:rFonts w:eastAsia="MS Mincho" w:hint="eastAsia"/>
          <w:lang w:eastAsia="ja-JP"/>
        </w:rPr>
        <w:t>2</w:t>
      </w:r>
      <w:r w:rsidRPr="00E75FDC">
        <w:rPr>
          <w:rFonts w:eastAsia="MS Mincho" w:hint="eastAsia"/>
          <w:lang w:eastAsia="ja-JP"/>
        </w:rPr>
        <w:t>-1</w:t>
      </w:r>
      <w:r>
        <w:t xml:space="preserve">: </w:t>
      </w:r>
      <w:r w:rsidRPr="00E75FDC">
        <w:rPr>
          <w:rFonts w:eastAsia="MS Mincho" w:hint="eastAsia"/>
          <w:lang w:eastAsia="ja-JP"/>
        </w:rPr>
        <w:t>E</w:t>
      </w:r>
      <w:r>
        <w:t xml:space="preserve">xample of </w:t>
      </w:r>
      <w:r w:rsidRPr="004976C8">
        <w:rPr>
          <w:rFonts w:eastAsia="MS Mincho" w:hint="eastAsia"/>
          <w:lang w:eastAsia="ja-JP"/>
        </w:rPr>
        <w:t>Initial Context Setup p</w:t>
      </w:r>
      <w:r>
        <w:t>rocedure</w:t>
      </w:r>
    </w:p>
    <w:p w14:paraId="5DCF6C5D" w14:textId="77777777" w:rsidR="00C40F2F" w:rsidRPr="000B5186" w:rsidRDefault="00C40F2F" w:rsidP="00C40F2F">
      <w:pPr>
        <w:rPr>
          <w:lang w:eastAsia="ja-JP"/>
        </w:rPr>
      </w:pPr>
      <w:r w:rsidRPr="000B5186">
        <w:rPr>
          <w:lang w:eastAsia="ja-JP"/>
        </w:rPr>
        <w:t xml:space="preserve">This procedure is used to </w:t>
      </w:r>
      <w:r>
        <w:rPr>
          <w:rFonts w:hint="eastAsia"/>
          <w:lang w:eastAsia="ja-JP"/>
        </w:rPr>
        <w:t>establish a context at the New RAN for a given UE. In this procedure, UE context related information held in the NGC are signalled to the New RAN.</w:t>
      </w:r>
    </w:p>
    <w:p w14:paraId="797D2504" w14:textId="77777777" w:rsidR="00C40F2F" w:rsidRDefault="00C40F2F" w:rsidP="00C40F2F">
      <w:pPr>
        <w:pStyle w:val="TF"/>
        <w:jc w:val="left"/>
      </w:pPr>
      <w:r>
        <w:rPr>
          <w:rFonts w:eastAsia="MS Mincho" w:hint="eastAsia"/>
          <w:lang w:eastAsia="ja-JP"/>
        </w:rPr>
        <w:t>UE</w:t>
      </w:r>
      <w:r w:rsidRPr="00E75FDC">
        <w:rPr>
          <w:rFonts w:eastAsia="MS Mincho" w:hint="eastAsia"/>
          <w:lang w:eastAsia="ja-JP"/>
        </w:rPr>
        <w:t xml:space="preserve"> Context </w:t>
      </w:r>
      <w:r>
        <w:rPr>
          <w:rFonts w:eastAsia="MS Mincho" w:hint="eastAsia"/>
          <w:lang w:eastAsia="ja-JP"/>
        </w:rPr>
        <w:t>Release</w:t>
      </w:r>
    </w:p>
    <w:bookmarkStart w:id="94" w:name="_MON_1540969687"/>
    <w:bookmarkEnd w:id="94"/>
    <w:p w14:paraId="5102069C" w14:textId="77777777" w:rsidR="00C40F2F" w:rsidRDefault="00C40F2F" w:rsidP="00C40F2F">
      <w:pPr>
        <w:pStyle w:val="TF"/>
      </w:pPr>
      <w:r w:rsidRPr="00636A0A">
        <w:object w:dxaOrig="4845" w:dyaOrig="2565" w14:anchorId="26EC4143">
          <v:shape id="_x0000_i1035" type="#_x0000_t75" style="width:242pt;height:128.3pt" o:ole="" fillcolor="window">
            <v:imagedata r:id="rId30" o:title=""/>
          </v:shape>
          <o:OLEObject Type="Embed" ProgID="Word.Picture.8" ShapeID="_x0000_i1035" DrawAspect="Content" ObjectID="_1546405322" r:id="rId31"/>
        </w:object>
      </w:r>
    </w:p>
    <w:p w14:paraId="55C467C3" w14:textId="77777777" w:rsidR="00C40F2F" w:rsidRDefault="00C40F2F" w:rsidP="00C40F2F">
      <w:pPr>
        <w:pStyle w:val="TF"/>
      </w:pPr>
      <w:r>
        <w:t xml:space="preserve">Figure </w:t>
      </w:r>
      <w:r w:rsidRPr="00E75FDC">
        <w:rPr>
          <w:rFonts w:eastAsia="MS Mincho" w:hint="eastAsia"/>
          <w:lang w:eastAsia="ja-JP"/>
        </w:rPr>
        <w:t>7.2.4.1.</w:t>
      </w:r>
      <w:r>
        <w:rPr>
          <w:rFonts w:eastAsia="MS Mincho" w:hint="eastAsia"/>
          <w:lang w:eastAsia="ja-JP"/>
        </w:rPr>
        <w:t>2</w:t>
      </w:r>
      <w:r w:rsidRPr="00E75FDC">
        <w:rPr>
          <w:rFonts w:eastAsia="MS Mincho" w:hint="eastAsia"/>
          <w:lang w:eastAsia="ja-JP"/>
        </w:rPr>
        <w:t>-</w:t>
      </w:r>
      <w:r>
        <w:rPr>
          <w:rFonts w:eastAsia="MS Mincho" w:hint="eastAsia"/>
          <w:lang w:eastAsia="ja-JP"/>
        </w:rPr>
        <w:t>2</w:t>
      </w:r>
      <w:r>
        <w:t xml:space="preserve">: </w:t>
      </w:r>
      <w:r w:rsidRPr="00E75FDC">
        <w:rPr>
          <w:rFonts w:eastAsia="MS Mincho" w:hint="eastAsia"/>
          <w:lang w:eastAsia="ja-JP"/>
        </w:rPr>
        <w:t>E</w:t>
      </w:r>
      <w:r>
        <w:t xml:space="preserve">xample of </w:t>
      </w:r>
      <w:r w:rsidRPr="004976C8">
        <w:rPr>
          <w:rFonts w:eastAsia="MS Mincho" w:hint="eastAsia"/>
          <w:lang w:eastAsia="ja-JP"/>
        </w:rPr>
        <w:t>UE Cont</w:t>
      </w:r>
      <w:r w:rsidRPr="00E75FDC">
        <w:rPr>
          <w:rFonts w:eastAsia="MS Mincho" w:hint="eastAsia"/>
          <w:lang w:eastAsia="ja-JP"/>
        </w:rPr>
        <w:t xml:space="preserve">ext </w:t>
      </w:r>
      <w:r>
        <w:rPr>
          <w:rFonts w:eastAsia="MS Mincho" w:hint="eastAsia"/>
          <w:lang w:eastAsia="ja-JP"/>
        </w:rPr>
        <w:t>Release Request</w:t>
      </w:r>
      <w:r w:rsidRPr="00E75FDC">
        <w:rPr>
          <w:rFonts w:eastAsia="MS Mincho" w:hint="eastAsia"/>
          <w:lang w:eastAsia="ja-JP"/>
        </w:rPr>
        <w:t xml:space="preserve"> p</w:t>
      </w:r>
      <w:r>
        <w:t>rocedure</w:t>
      </w:r>
    </w:p>
    <w:bookmarkStart w:id="95" w:name="_MON_1540969709"/>
    <w:bookmarkEnd w:id="95"/>
    <w:p w14:paraId="6ACD7C8D" w14:textId="77777777" w:rsidR="00C40F2F" w:rsidRDefault="00C40F2F" w:rsidP="00C40F2F">
      <w:pPr>
        <w:pStyle w:val="TF"/>
      </w:pPr>
      <w:r w:rsidRPr="00636A0A">
        <w:object w:dxaOrig="5430" w:dyaOrig="2550" w14:anchorId="5090623C">
          <v:shape id="_x0000_i1036" type="#_x0000_t75" style="width:271.6pt;height:127.6pt" o:ole="" fillcolor="window">
            <v:imagedata r:id="rId32" o:title=""/>
          </v:shape>
          <o:OLEObject Type="Embed" ProgID="Word.Picture.8" ShapeID="_x0000_i1036" DrawAspect="Content" ObjectID="_1546405323" r:id="rId33"/>
        </w:object>
      </w:r>
    </w:p>
    <w:p w14:paraId="68302FD2" w14:textId="77777777" w:rsidR="00C40F2F" w:rsidRDefault="00C40F2F" w:rsidP="00C40F2F">
      <w:pPr>
        <w:pStyle w:val="TF"/>
      </w:pPr>
      <w:r>
        <w:t xml:space="preserve">Figure </w:t>
      </w:r>
      <w:r w:rsidRPr="00E75FDC">
        <w:rPr>
          <w:rFonts w:eastAsia="MS Mincho" w:hint="eastAsia"/>
          <w:lang w:eastAsia="ja-JP"/>
        </w:rPr>
        <w:t>7.2.4.1.</w:t>
      </w:r>
      <w:r>
        <w:rPr>
          <w:rFonts w:eastAsia="MS Mincho" w:hint="eastAsia"/>
          <w:lang w:eastAsia="ja-JP"/>
        </w:rPr>
        <w:t>2</w:t>
      </w:r>
      <w:r w:rsidRPr="00E75FDC">
        <w:rPr>
          <w:rFonts w:eastAsia="MS Mincho" w:hint="eastAsia"/>
          <w:lang w:eastAsia="ja-JP"/>
        </w:rPr>
        <w:t>-</w:t>
      </w:r>
      <w:r>
        <w:rPr>
          <w:rFonts w:eastAsia="MS Mincho" w:hint="eastAsia"/>
          <w:lang w:eastAsia="ja-JP"/>
        </w:rPr>
        <w:t>3</w:t>
      </w:r>
      <w:r>
        <w:t xml:space="preserve">: </w:t>
      </w:r>
      <w:r w:rsidRPr="00E75FDC">
        <w:rPr>
          <w:rFonts w:eastAsia="MS Mincho" w:hint="eastAsia"/>
          <w:lang w:eastAsia="ja-JP"/>
        </w:rPr>
        <w:t>E</w:t>
      </w:r>
      <w:r>
        <w:t xml:space="preserve">xample of </w:t>
      </w:r>
      <w:r w:rsidRPr="00E75FDC">
        <w:rPr>
          <w:rFonts w:eastAsia="MS Mincho" w:hint="eastAsia"/>
          <w:lang w:eastAsia="ja-JP"/>
        </w:rPr>
        <w:t xml:space="preserve">UE Context </w:t>
      </w:r>
      <w:r>
        <w:rPr>
          <w:rFonts w:eastAsia="MS Mincho" w:hint="eastAsia"/>
          <w:lang w:eastAsia="ja-JP"/>
        </w:rPr>
        <w:t>Release pr</w:t>
      </w:r>
      <w:r>
        <w:t>ocedure</w:t>
      </w:r>
    </w:p>
    <w:p w14:paraId="1BA77C35" w14:textId="77777777" w:rsidR="00C40F2F" w:rsidRDefault="00C40F2F" w:rsidP="00C40F2F">
      <w:pPr>
        <w:rPr>
          <w:lang w:eastAsia="ja-JP"/>
        </w:rPr>
      </w:pPr>
      <w:r w:rsidRPr="000B5186">
        <w:rPr>
          <w:lang w:eastAsia="ja-JP"/>
        </w:rPr>
        <w:t xml:space="preserve">This procedure </w:t>
      </w:r>
      <w:r>
        <w:rPr>
          <w:rFonts w:hint="eastAsia"/>
          <w:lang w:eastAsia="ja-JP"/>
        </w:rPr>
        <w:t xml:space="preserve">consists of two sequences of messages: one initiated by </w:t>
      </w:r>
      <w:r>
        <w:rPr>
          <w:lang w:eastAsia="ja-JP"/>
        </w:rPr>
        <w:t>the</w:t>
      </w:r>
      <w:r>
        <w:rPr>
          <w:rFonts w:hint="eastAsia"/>
          <w:lang w:eastAsia="ja-JP"/>
        </w:rPr>
        <w:t xml:space="preserve"> New RAN and requesting the NGC to initiate a UE context release; the other initiated directly by the NGC.</w:t>
      </w:r>
    </w:p>
    <w:p w14:paraId="0354CCD5" w14:textId="77777777" w:rsidR="00C40F2F" w:rsidRPr="000B5186" w:rsidRDefault="00C40F2F" w:rsidP="00C40F2F">
      <w:pPr>
        <w:rPr>
          <w:lang w:eastAsia="ja-JP"/>
        </w:rPr>
      </w:pPr>
      <w:r>
        <w:rPr>
          <w:rFonts w:hint="eastAsia"/>
          <w:lang w:eastAsia="ja-JP"/>
        </w:rPr>
        <w:t>This procedure is used to remove an already established UE context at any time.</w:t>
      </w:r>
    </w:p>
    <w:p w14:paraId="6742B71B" w14:textId="77777777" w:rsidR="00C40F2F" w:rsidRPr="00C21E64" w:rsidRDefault="00C40F2F" w:rsidP="00C40F2F">
      <w:pPr>
        <w:pStyle w:val="5"/>
      </w:pPr>
      <w:bookmarkStart w:id="96" w:name="_Toc467872019"/>
      <w:bookmarkStart w:id="97" w:name="_Toc467872163"/>
      <w:bookmarkStart w:id="98" w:name="_Toc467872394"/>
      <w:r>
        <w:rPr>
          <w:rFonts w:hint="eastAsia"/>
          <w:lang w:eastAsia="ja-JP"/>
        </w:rPr>
        <w:t>7</w:t>
      </w:r>
      <w:r>
        <w:t>.</w:t>
      </w:r>
      <w:r>
        <w:rPr>
          <w:rFonts w:hint="eastAsia"/>
          <w:lang w:eastAsia="ja-JP"/>
        </w:rPr>
        <w:t>2</w:t>
      </w:r>
      <w:r>
        <w:t>.</w:t>
      </w:r>
      <w:r>
        <w:rPr>
          <w:rFonts w:hint="eastAsia"/>
          <w:lang w:eastAsia="ja-JP"/>
        </w:rPr>
        <w:t>4</w:t>
      </w:r>
      <w:r w:rsidRPr="00C21E64">
        <w:t>.</w:t>
      </w:r>
      <w:r>
        <w:rPr>
          <w:rFonts w:hint="eastAsia"/>
          <w:lang w:eastAsia="ja-JP"/>
        </w:rPr>
        <w:t>1</w:t>
      </w:r>
      <w:r w:rsidRPr="00C21E64">
        <w:t>.</w:t>
      </w:r>
      <w:r>
        <w:rPr>
          <w:rFonts w:hint="eastAsia"/>
          <w:lang w:eastAsia="ja-JP"/>
        </w:rPr>
        <w:t>3</w:t>
      </w:r>
      <w:r w:rsidRPr="00C21E64">
        <w:tab/>
      </w:r>
      <w:r>
        <w:rPr>
          <w:rFonts w:hint="eastAsia"/>
          <w:lang w:eastAsia="ja-JP"/>
        </w:rPr>
        <w:t>Transport of NAS Messages Procedures</w:t>
      </w:r>
      <w:bookmarkEnd w:id="96"/>
      <w:bookmarkEnd w:id="97"/>
      <w:bookmarkEnd w:id="98"/>
    </w:p>
    <w:p w14:paraId="05777BB4" w14:textId="77777777" w:rsidR="00C40F2F" w:rsidRDefault="00C40F2F" w:rsidP="00C40F2F">
      <w:pPr>
        <w:pStyle w:val="TF"/>
        <w:jc w:val="left"/>
      </w:pPr>
      <w:r>
        <w:t>UL NAS Transport and DL NAS Transport</w:t>
      </w:r>
    </w:p>
    <w:bookmarkStart w:id="99" w:name="_MON_1540969781"/>
    <w:bookmarkEnd w:id="99"/>
    <w:p w14:paraId="53D15A4B" w14:textId="77777777" w:rsidR="00C40F2F" w:rsidRDefault="00C40F2F" w:rsidP="00C40F2F">
      <w:pPr>
        <w:pStyle w:val="TF"/>
      </w:pPr>
      <w:r w:rsidRPr="00636A0A">
        <w:object w:dxaOrig="5220" w:dyaOrig="2565" w14:anchorId="4E1568CB">
          <v:shape id="_x0000_i1037" type="#_x0000_t75" style="width:260.9pt;height:128.3pt" o:ole="" fillcolor="window">
            <v:imagedata r:id="rId34" o:title=""/>
          </v:shape>
          <o:OLEObject Type="Embed" ProgID="Word.Picture.8" ShapeID="_x0000_i1037" DrawAspect="Content" ObjectID="_1546405324" r:id="rId35"/>
        </w:object>
      </w:r>
    </w:p>
    <w:p w14:paraId="2181C80A" w14:textId="77777777" w:rsidR="00C40F2F" w:rsidRDefault="00C40F2F" w:rsidP="00C40F2F">
      <w:pPr>
        <w:pStyle w:val="TF"/>
      </w:pPr>
      <w:r>
        <w:t xml:space="preserve">Figure </w:t>
      </w:r>
      <w:r w:rsidRPr="004976C8">
        <w:rPr>
          <w:rFonts w:eastAsia="MS Mincho" w:hint="eastAsia"/>
          <w:lang w:eastAsia="ja-JP"/>
        </w:rPr>
        <w:t>7.2.4.1.3-1</w:t>
      </w:r>
      <w:r>
        <w:t>: Example of Uplink NAS Transport procedure</w:t>
      </w:r>
    </w:p>
    <w:bookmarkStart w:id="100" w:name="_MON_1540969800"/>
    <w:bookmarkEnd w:id="100"/>
    <w:p w14:paraId="0AE3E47A" w14:textId="77777777" w:rsidR="00C40F2F" w:rsidRDefault="00C40F2F" w:rsidP="00C40F2F">
      <w:pPr>
        <w:pStyle w:val="TF"/>
      </w:pPr>
      <w:r w:rsidRPr="00636A0A">
        <w:object w:dxaOrig="5220" w:dyaOrig="2565" w14:anchorId="26621B26">
          <v:shape id="_x0000_i1038" type="#_x0000_t75" style="width:260.9pt;height:128.3pt" o:ole="" fillcolor="window">
            <v:imagedata r:id="rId36" o:title=""/>
          </v:shape>
          <o:OLEObject Type="Embed" ProgID="Word.Picture.8" ShapeID="_x0000_i1038" DrawAspect="Content" ObjectID="_1546405325" r:id="rId37"/>
        </w:object>
      </w:r>
    </w:p>
    <w:p w14:paraId="63C0E2AD" w14:textId="77777777" w:rsidR="00C40F2F" w:rsidRDefault="00C40F2F" w:rsidP="00C40F2F">
      <w:pPr>
        <w:pStyle w:val="TF"/>
      </w:pPr>
      <w:r>
        <w:t xml:space="preserve">Figure </w:t>
      </w:r>
      <w:r w:rsidRPr="00E75FDC">
        <w:rPr>
          <w:rFonts w:eastAsia="MS Mincho" w:hint="eastAsia"/>
          <w:lang w:eastAsia="ja-JP"/>
        </w:rPr>
        <w:t>7.2.4.1.</w:t>
      </w:r>
      <w:r>
        <w:rPr>
          <w:rFonts w:eastAsia="MS Mincho" w:hint="eastAsia"/>
          <w:lang w:eastAsia="ja-JP"/>
        </w:rPr>
        <w:t>3</w:t>
      </w:r>
      <w:r w:rsidRPr="00E75FDC">
        <w:rPr>
          <w:rFonts w:eastAsia="MS Mincho" w:hint="eastAsia"/>
          <w:lang w:eastAsia="ja-JP"/>
        </w:rPr>
        <w:t>-</w:t>
      </w:r>
      <w:r>
        <w:rPr>
          <w:rFonts w:eastAsia="MS Mincho" w:hint="eastAsia"/>
          <w:lang w:eastAsia="ja-JP"/>
        </w:rPr>
        <w:t>2</w:t>
      </w:r>
      <w:r>
        <w:t xml:space="preserve">: Example of </w:t>
      </w:r>
      <w:r w:rsidRPr="004976C8">
        <w:rPr>
          <w:rFonts w:eastAsia="MS Mincho" w:hint="eastAsia"/>
          <w:lang w:eastAsia="ja-JP"/>
        </w:rPr>
        <w:t>Down</w:t>
      </w:r>
      <w:r>
        <w:t>link NAS Transport procedure</w:t>
      </w:r>
    </w:p>
    <w:p w14:paraId="79C4F630" w14:textId="77777777" w:rsidR="00C40F2F" w:rsidRPr="00021C65" w:rsidRDefault="00C40F2F" w:rsidP="00C40F2F">
      <w:pPr>
        <w:pStyle w:val="TF"/>
        <w:jc w:val="left"/>
        <w:rPr>
          <w:b w:val="0"/>
        </w:rPr>
      </w:pPr>
      <w:r>
        <w:rPr>
          <w:b w:val="0"/>
        </w:rPr>
        <w:t xml:space="preserve">These two procedures are needed in order to allow an immediate and independent transmission of NAS PDUs between </w:t>
      </w:r>
      <w:r w:rsidRPr="004976C8">
        <w:rPr>
          <w:rFonts w:eastAsia="MS Mincho" w:hint="eastAsia"/>
          <w:b w:val="0"/>
          <w:lang w:eastAsia="ja-JP"/>
        </w:rPr>
        <w:t>N</w:t>
      </w:r>
      <w:r>
        <w:rPr>
          <w:rFonts w:hint="eastAsia"/>
          <w:b w:val="0"/>
          <w:lang w:eastAsia="zh-CN"/>
        </w:rPr>
        <w:t xml:space="preserve">ew </w:t>
      </w:r>
      <w:r>
        <w:rPr>
          <w:b w:val="0"/>
        </w:rPr>
        <w:t xml:space="preserve">RAN and </w:t>
      </w:r>
      <w:r>
        <w:rPr>
          <w:rFonts w:hint="eastAsia"/>
          <w:b w:val="0"/>
          <w:lang w:eastAsia="zh-CN"/>
        </w:rPr>
        <w:t>NGC</w:t>
      </w:r>
      <w:r>
        <w:rPr>
          <w:b w:val="0"/>
        </w:rPr>
        <w:t>.</w:t>
      </w:r>
    </w:p>
    <w:p w14:paraId="14258C7F" w14:textId="77777777" w:rsidR="00C40F2F" w:rsidRPr="001A667A" w:rsidRDefault="00C40F2F" w:rsidP="00C40F2F">
      <w:pPr>
        <w:pStyle w:val="3"/>
        <w:rPr>
          <w:lang w:eastAsia="ja-JP"/>
        </w:rPr>
      </w:pPr>
      <w:bookmarkStart w:id="101" w:name="_Toc467872020"/>
      <w:bookmarkStart w:id="102" w:name="_Toc467872164"/>
      <w:bookmarkStart w:id="103" w:name="_Toc467872395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.2.</w:t>
      </w:r>
      <w:r>
        <w:rPr>
          <w:rFonts w:hint="eastAsia"/>
          <w:lang w:eastAsia="ja-JP"/>
        </w:rPr>
        <w:t>5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NG interface architecture</w:t>
      </w:r>
      <w:bookmarkEnd w:id="101"/>
      <w:bookmarkEnd w:id="102"/>
      <w:bookmarkEnd w:id="103"/>
    </w:p>
    <w:p w14:paraId="7F8B9DC1" w14:textId="77777777" w:rsidR="00C40F2F" w:rsidRDefault="00C40F2F" w:rsidP="00C40F2F">
      <w:r w:rsidRPr="00D217DC">
        <w:t>The NG interface supports a one-to-many relation between New RAN node</w:t>
      </w:r>
      <w:r w:rsidRPr="00E041C4">
        <w:rPr>
          <w:rFonts w:hint="eastAsia"/>
          <w:lang w:eastAsia="zh-CN"/>
        </w:rPr>
        <w:t>s</w:t>
      </w:r>
      <w:r w:rsidRPr="00D217DC">
        <w:t xml:space="preserve"> and NGC node</w:t>
      </w:r>
      <w:r w:rsidRPr="00E041C4">
        <w:rPr>
          <w:rFonts w:hint="eastAsia"/>
          <w:lang w:eastAsia="zh-CN"/>
        </w:rPr>
        <w:t>s.</w:t>
      </w:r>
    </w:p>
    <w:p w14:paraId="2A2FE91B" w14:textId="77777777" w:rsidR="00C40F2F" w:rsidRPr="001A667A" w:rsidRDefault="00C40F2F" w:rsidP="00C40F2F">
      <w:pPr>
        <w:pStyle w:val="3"/>
        <w:rPr>
          <w:lang w:eastAsia="ja-JP"/>
        </w:rPr>
      </w:pPr>
      <w:bookmarkStart w:id="104" w:name="_Toc467872021"/>
      <w:bookmarkStart w:id="105" w:name="_Toc467872165"/>
      <w:bookmarkStart w:id="106" w:name="_Toc467872396"/>
      <w:bookmarkEnd w:id="81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.2.</w:t>
      </w:r>
      <w:r>
        <w:rPr>
          <w:rFonts w:hint="eastAsia"/>
          <w:lang w:eastAsia="ja-JP"/>
        </w:rPr>
        <w:t>6</w:t>
      </w:r>
      <w:r w:rsidRPr="001A667A">
        <w:rPr>
          <w:lang w:eastAsia="ja-JP"/>
        </w:rPr>
        <w:tab/>
        <w:t xml:space="preserve">NG </w:t>
      </w:r>
      <w:r>
        <w:rPr>
          <w:rFonts w:hint="eastAsia"/>
          <w:lang w:eastAsia="ja-JP"/>
        </w:rPr>
        <w:t>Control Plane</w:t>
      </w:r>
      <w:bookmarkEnd w:id="104"/>
      <w:bookmarkEnd w:id="105"/>
      <w:bookmarkEnd w:id="106"/>
    </w:p>
    <w:p w14:paraId="0B0E6B2E" w14:textId="77777777" w:rsidR="00C40F2F" w:rsidRDefault="00C40F2F" w:rsidP="00C40F2F">
      <w:r w:rsidRPr="005132EF">
        <w:t>The</w:t>
      </w:r>
      <w:r>
        <w:rPr>
          <w:rFonts w:hint="eastAsia"/>
          <w:lang w:eastAsia="zh-CN"/>
        </w:rPr>
        <w:t xml:space="preserve"> NG</w:t>
      </w:r>
      <w:r w:rsidRPr="005132EF">
        <w:t xml:space="preserve"> control plane interface (</w:t>
      </w:r>
      <w:r>
        <w:rPr>
          <w:rFonts w:hint="eastAsia"/>
          <w:lang w:eastAsia="zh-CN"/>
        </w:rPr>
        <w:t>NG</w:t>
      </w:r>
      <w:r w:rsidRPr="005132EF">
        <w:t>-</w:t>
      </w:r>
      <w:r>
        <w:rPr>
          <w:rFonts w:hint="eastAsia"/>
          <w:lang w:eastAsia="zh-CN"/>
        </w:rPr>
        <w:t>C</w:t>
      </w:r>
      <w:r w:rsidRPr="005132EF">
        <w:t>) is defined between the</w:t>
      </w:r>
      <w:bookmarkStart w:id="107" w:name="OLE_LINK75"/>
      <w:bookmarkStart w:id="108" w:name="OLE_LINK76"/>
      <w:r w:rsidRPr="005132EF">
        <w:t xml:space="preserve"> </w:t>
      </w:r>
      <w:r>
        <w:rPr>
          <w:rFonts w:hint="eastAsia"/>
          <w:lang w:eastAsia="zh-CN"/>
        </w:rPr>
        <w:t xml:space="preserve">NR gNB/eLTE </w:t>
      </w:r>
      <w:r w:rsidRPr="005132EF">
        <w:t xml:space="preserve">eNB and </w:t>
      </w:r>
      <w:r>
        <w:rPr>
          <w:rFonts w:hint="eastAsia"/>
          <w:lang w:eastAsia="zh-CN"/>
        </w:rPr>
        <w:t>NG-Core entity</w:t>
      </w:r>
      <w:r w:rsidRPr="005132EF">
        <w:t>.</w:t>
      </w:r>
      <w:bookmarkEnd w:id="107"/>
      <w:bookmarkEnd w:id="108"/>
      <w:r w:rsidRPr="005132EF">
        <w:t xml:space="preserve"> The contr</w:t>
      </w:r>
      <w:r>
        <w:t xml:space="preserve">ol plane protocol stack of the </w:t>
      </w:r>
      <w:r>
        <w:rPr>
          <w:rFonts w:hint="eastAsia"/>
          <w:lang w:eastAsia="zh-CN"/>
        </w:rPr>
        <w:t>NG</w:t>
      </w:r>
      <w:r w:rsidRPr="005132EF">
        <w:t xml:space="preserve"> interface is shown on Figure </w:t>
      </w:r>
      <w:r>
        <w:rPr>
          <w:rFonts w:hint="eastAsia"/>
          <w:lang w:val="x-none" w:eastAsia="ja-JP"/>
        </w:rPr>
        <w:t>7.2.6-1</w:t>
      </w:r>
      <w:r w:rsidRPr="005132EF">
        <w:t xml:space="preserve">. The transport network layer is built </w:t>
      </w:r>
      <w:r>
        <w:t>on IP transport</w:t>
      </w:r>
      <w:r>
        <w:rPr>
          <w:rFonts w:hint="eastAsia"/>
          <w:lang w:eastAsia="zh-CN"/>
        </w:rPr>
        <w:t>. F</w:t>
      </w:r>
      <w:r w:rsidRPr="005132EF">
        <w:t>or the reliable transport of signalling messages</w:t>
      </w:r>
      <w:r>
        <w:rPr>
          <w:rFonts w:hint="eastAsia"/>
          <w:lang w:eastAsia="zh-CN"/>
        </w:rPr>
        <w:t>,</w:t>
      </w:r>
      <w:r w:rsidRPr="005132EF">
        <w:t xml:space="preserve"> SCTP is added on top of IP. The application layer signalli</w:t>
      </w:r>
      <w:r>
        <w:t xml:space="preserve">ng protocol is referred to as </w:t>
      </w:r>
      <w:r>
        <w:rPr>
          <w:rFonts w:hint="eastAsia"/>
          <w:lang w:eastAsia="zh-CN"/>
        </w:rPr>
        <w:t>NG</w:t>
      </w:r>
      <w:r>
        <w:t>-AP (</w:t>
      </w:r>
      <w:r>
        <w:rPr>
          <w:rFonts w:hint="eastAsia"/>
          <w:lang w:eastAsia="zh-CN"/>
        </w:rPr>
        <w:t>NG</w:t>
      </w:r>
      <w:r w:rsidRPr="005132EF">
        <w:t xml:space="preserve"> Application Protocol).</w:t>
      </w:r>
    </w:p>
    <w:bookmarkStart w:id="109" w:name="_MON_1535908863"/>
    <w:bookmarkEnd w:id="109"/>
    <w:p w14:paraId="43328A4B" w14:textId="77777777" w:rsidR="00C40F2F" w:rsidRPr="005132EF" w:rsidRDefault="00C40F2F" w:rsidP="00C40F2F">
      <w:pPr>
        <w:pStyle w:val="TH"/>
      </w:pPr>
      <w:r w:rsidRPr="00FF42F8">
        <w:object w:dxaOrig="1695" w:dyaOrig="3405" w14:anchorId="1CB84DC2">
          <v:shape id="_x0000_i1039" type="#_x0000_t75" style="width:84.85pt;height:170pt" o:ole="">
            <v:imagedata r:id="rId38" o:title=""/>
          </v:shape>
          <o:OLEObject Type="Embed" ProgID="Word.Picture.8" ShapeID="_x0000_i1039" DrawAspect="Content" ObjectID="_1546405326" r:id="rId39"/>
        </w:object>
      </w:r>
    </w:p>
    <w:p w14:paraId="04F03D23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7.2.6-1</w:t>
      </w:r>
      <w:r w:rsidRPr="001A667A">
        <w:t xml:space="preserve">: </w:t>
      </w:r>
      <w:r w:rsidRPr="00044CBC">
        <w:rPr>
          <w:rFonts w:eastAsia="MS Mincho" w:hint="eastAsia"/>
          <w:lang w:eastAsia="ja-JP"/>
        </w:rPr>
        <w:t>NG Interface Control Plane</w:t>
      </w:r>
    </w:p>
    <w:p w14:paraId="0F660BAF" w14:textId="77777777" w:rsidR="00C40F2F" w:rsidRDefault="00C40F2F" w:rsidP="00C40F2F">
      <w:pPr>
        <w:rPr>
          <w:lang w:eastAsia="ja-JP"/>
        </w:rPr>
      </w:pPr>
      <w:r w:rsidRPr="005132EF">
        <w:t>The SCTP layer provides the guaranteed delivery of application layer messages.</w:t>
      </w:r>
    </w:p>
    <w:p w14:paraId="58DAF33E" w14:textId="77777777" w:rsidR="00C40F2F" w:rsidRDefault="00C40F2F" w:rsidP="00C40F2F">
      <w:pPr>
        <w:rPr>
          <w:lang w:eastAsia="ja-JP"/>
        </w:rPr>
      </w:pPr>
      <w:r w:rsidRPr="005132EF">
        <w:t>In the transport IP layer point-to-point transmission is used to deliver the signalling PDUs.</w:t>
      </w:r>
    </w:p>
    <w:p w14:paraId="62B273FA" w14:textId="77777777" w:rsidR="00C40F2F" w:rsidRPr="00B31F18" w:rsidRDefault="00C40F2F" w:rsidP="00C40F2F">
      <w:pPr>
        <w:rPr>
          <w:lang w:eastAsia="ja-JP"/>
        </w:rPr>
      </w:pPr>
      <w:r>
        <w:t xml:space="preserve">SCTP/IP is the agreed transport protocol for NG-C. </w:t>
      </w:r>
    </w:p>
    <w:p w14:paraId="73183195" w14:textId="77777777" w:rsidR="00C40F2F" w:rsidRPr="001A667A" w:rsidRDefault="00C40F2F" w:rsidP="00C40F2F">
      <w:pPr>
        <w:pStyle w:val="4"/>
        <w:rPr>
          <w:lang w:eastAsia="ja-JP"/>
        </w:rPr>
      </w:pPr>
      <w:bookmarkStart w:id="110" w:name="_Toc467872022"/>
      <w:bookmarkStart w:id="111" w:name="_Toc467872166"/>
      <w:bookmarkStart w:id="112" w:name="_Toc467872397"/>
      <w:r>
        <w:rPr>
          <w:rFonts w:hint="eastAsia"/>
          <w:lang w:eastAsia="ja-JP"/>
        </w:rPr>
        <w:t>7.2</w:t>
      </w:r>
      <w:r w:rsidRPr="001A667A">
        <w:rPr>
          <w:lang w:eastAsia="ja-JP"/>
        </w:rPr>
        <w:t>.</w:t>
      </w:r>
      <w:r>
        <w:rPr>
          <w:rFonts w:hint="eastAsia"/>
          <w:lang w:eastAsia="ja-JP"/>
        </w:rPr>
        <w:t>6</w:t>
      </w:r>
      <w:r w:rsidRPr="001A667A">
        <w:rPr>
          <w:lang w:eastAsia="ja-JP"/>
        </w:rPr>
        <w:t>.1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List of Potential Requirements/Issues with usage of SCTP</w:t>
      </w:r>
      <w:bookmarkEnd w:id="110"/>
      <w:bookmarkEnd w:id="111"/>
      <w:bookmarkEnd w:id="112"/>
    </w:p>
    <w:p w14:paraId="02331353" w14:textId="77777777" w:rsidR="00C40F2F" w:rsidRPr="00C87CC7" w:rsidRDefault="00C40F2F" w:rsidP="00C40F2F">
      <w:pPr>
        <w:rPr>
          <w:b/>
          <w:szCs w:val="22"/>
          <w:lang w:eastAsia="ja-JP"/>
        </w:rPr>
      </w:pPr>
      <w:r w:rsidRPr="00C87CC7">
        <w:rPr>
          <w:b/>
          <w:szCs w:val="22"/>
        </w:rPr>
        <w:t>Availability</w:t>
      </w:r>
    </w:p>
    <w:p w14:paraId="7C7903BB" w14:textId="77777777" w:rsidR="00C40F2F" w:rsidRPr="00C87CC7" w:rsidRDefault="00C40F2F" w:rsidP="00C40F2F">
      <w:pPr>
        <w:rPr>
          <w:szCs w:val="22"/>
        </w:rPr>
      </w:pPr>
      <w:r w:rsidRPr="00C87CC7">
        <w:rPr>
          <w:szCs w:val="22"/>
        </w:rPr>
        <w:t>Problem Statement</w:t>
      </w:r>
    </w:p>
    <w:p w14:paraId="4991200F" w14:textId="77777777" w:rsidR="00C40F2F" w:rsidRPr="00C87CC7" w:rsidRDefault="00C40F2F" w:rsidP="00C40F2F">
      <w:pPr>
        <w:rPr>
          <w:szCs w:val="22"/>
        </w:rPr>
      </w:pPr>
      <w:r w:rsidRPr="00C87CC7">
        <w:rPr>
          <w:szCs w:val="22"/>
        </w:rPr>
        <w:t xml:space="preserve">NG-C is likely to be terminated in the selected CCNF in an intermediate independent front end function in order to not expose the CCNF internal processing structure to the gNB. With a single SCTP termination point per gNB/CCNF pair a failure affecting the SCTP termination point may require recovery action such as re-initialisation of SCTP associations before service between the eNB and MME can be re-established. </w:t>
      </w:r>
    </w:p>
    <w:p w14:paraId="5F87CB6B" w14:textId="77777777" w:rsidR="00C40F2F" w:rsidRPr="00C87CC7" w:rsidRDefault="00C40F2F" w:rsidP="00C40F2F">
      <w:pPr>
        <w:rPr>
          <w:b/>
          <w:szCs w:val="22"/>
        </w:rPr>
      </w:pPr>
      <w:r w:rsidRPr="00C87CC7">
        <w:rPr>
          <w:b/>
          <w:szCs w:val="22"/>
        </w:rPr>
        <w:lastRenderedPageBreak/>
        <w:t>Scalability</w:t>
      </w:r>
    </w:p>
    <w:p w14:paraId="7793BE41" w14:textId="77777777" w:rsidR="00C40F2F" w:rsidRPr="00C87CC7" w:rsidRDefault="00C40F2F" w:rsidP="00C40F2F">
      <w:pPr>
        <w:rPr>
          <w:szCs w:val="22"/>
        </w:rPr>
      </w:pPr>
      <w:r w:rsidRPr="00C87CC7">
        <w:rPr>
          <w:szCs w:val="22"/>
        </w:rPr>
        <w:t>Problem Statement</w:t>
      </w:r>
    </w:p>
    <w:p w14:paraId="79F6C383" w14:textId="77777777" w:rsidR="00C40F2F" w:rsidRDefault="00C40F2F" w:rsidP="00C40F2F">
      <w:pPr>
        <w:rPr>
          <w:lang w:eastAsia="ja-JP"/>
        </w:rPr>
      </w:pPr>
      <w:r w:rsidRPr="00C87CC7">
        <w:rPr>
          <w:szCs w:val="22"/>
        </w:rPr>
        <w:t>Scalability of a CCNF may require the ability to add or remove both SCTP termination points without interrupting service.</w:t>
      </w:r>
    </w:p>
    <w:p w14:paraId="0AB77B32" w14:textId="77777777" w:rsidR="00C40F2F" w:rsidRPr="001A667A" w:rsidRDefault="00C40F2F" w:rsidP="00C40F2F">
      <w:pPr>
        <w:pStyle w:val="3"/>
        <w:rPr>
          <w:lang w:eastAsia="ja-JP"/>
        </w:rPr>
      </w:pPr>
      <w:bookmarkStart w:id="113" w:name="_Toc467872023"/>
      <w:bookmarkStart w:id="114" w:name="_Toc467872167"/>
      <w:bookmarkStart w:id="115" w:name="_Toc467872398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.2.</w:t>
      </w:r>
      <w:r>
        <w:rPr>
          <w:rFonts w:hint="eastAsia"/>
          <w:lang w:eastAsia="ja-JP"/>
        </w:rPr>
        <w:t>7</w:t>
      </w:r>
      <w:r w:rsidRPr="001A667A">
        <w:rPr>
          <w:lang w:eastAsia="ja-JP"/>
        </w:rPr>
        <w:tab/>
        <w:t xml:space="preserve">NG </w:t>
      </w:r>
      <w:r>
        <w:rPr>
          <w:rFonts w:hint="eastAsia"/>
          <w:lang w:eastAsia="ja-JP"/>
        </w:rPr>
        <w:t>User Plane</w:t>
      </w:r>
      <w:bookmarkEnd w:id="113"/>
      <w:bookmarkEnd w:id="114"/>
      <w:bookmarkEnd w:id="115"/>
    </w:p>
    <w:p w14:paraId="3BFDD15B" w14:textId="77777777" w:rsidR="00C40F2F" w:rsidRDefault="00C40F2F" w:rsidP="00C40F2F">
      <w:r>
        <w:t>The NG user plane (NG-U) interface is defined between the gNB/eLTE eNB and the UPGW. The NG-U interface provides non guaranteed delivery of user plane PDUs between the gNB/eLTE eNB and the UPGW.</w:t>
      </w:r>
    </w:p>
    <w:p w14:paraId="13555FA3" w14:textId="77777777" w:rsidR="00C40F2F" w:rsidRDefault="00C40F2F" w:rsidP="00C40F2F">
      <w:r>
        <w:t>The NG-U interface shall at least support per PDU Session tunneling.</w:t>
      </w:r>
    </w:p>
    <w:p w14:paraId="4D429FF2" w14:textId="77777777" w:rsidR="00C40F2F" w:rsidRPr="001A667A" w:rsidRDefault="00C40F2F" w:rsidP="00C40F2F">
      <w:pPr>
        <w:pStyle w:val="NO"/>
        <w:rPr>
          <w:lang w:eastAsia="ja-JP"/>
        </w:rPr>
      </w:pPr>
      <w:r w:rsidRPr="00362035">
        <w:rPr>
          <w:rFonts w:hint="eastAsia"/>
        </w:rPr>
        <w:t>NOTE</w:t>
      </w:r>
      <w:r w:rsidRPr="001A667A">
        <w:rPr>
          <w:rFonts w:hint="eastAsia"/>
          <w:lang w:eastAsia="ja-JP"/>
        </w:rPr>
        <w:t xml:space="preserve"> </w:t>
      </w:r>
      <w:r>
        <w:rPr>
          <w:rFonts w:hint="eastAsia"/>
          <w:lang w:eastAsia="ja-JP"/>
        </w:rPr>
        <w:t>1</w:t>
      </w:r>
      <w:r w:rsidRPr="001A667A">
        <w:rPr>
          <w:rFonts w:hint="eastAsia"/>
        </w:rPr>
        <w:t>:</w:t>
      </w:r>
      <w:r w:rsidRPr="001A667A">
        <w:rPr>
          <w:rFonts w:hint="eastAsia"/>
        </w:rPr>
        <w:tab/>
      </w:r>
      <w:r>
        <w:t xml:space="preserve">Support of other type tunneling e.g. per node tunneling is </w:t>
      </w:r>
      <w:commentRangeStart w:id="116"/>
      <w:r>
        <w:t>FFS</w:t>
      </w:r>
      <w:commentRangeEnd w:id="116"/>
      <w:r w:rsidR="000157ED">
        <w:rPr>
          <w:rStyle w:val="aa"/>
          <w:rFonts w:eastAsia="MS Mincho"/>
        </w:rPr>
        <w:commentReference w:id="116"/>
      </w:r>
      <w:r>
        <w:t>.</w:t>
      </w:r>
    </w:p>
    <w:p w14:paraId="0FFED571" w14:textId="77777777" w:rsidR="00C40F2F" w:rsidRDefault="00C40F2F" w:rsidP="00C40F2F">
      <w:pPr>
        <w:ind w:left="1418" w:hanging="1418"/>
        <w:rPr>
          <w:lang w:eastAsia="zh-CN"/>
        </w:rPr>
      </w:pPr>
      <w:r>
        <w:rPr>
          <w:rFonts w:hint="eastAsia"/>
          <w:lang w:eastAsia="zh-CN"/>
        </w:rPr>
        <w:t xml:space="preserve">The </w:t>
      </w:r>
      <w:r>
        <w:rPr>
          <w:lang w:eastAsia="zh-CN"/>
        </w:rPr>
        <w:t>protocol</w:t>
      </w:r>
      <w:r>
        <w:rPr>
          <w:rFonts w:hint="eastAsia"/>
          <w:lang w:eastAsia="zh-CN"/>
        </w:rPr>
        <w:t xml:space="preserve"> stack for NG-U is shown in Figure 7.2.7-1.</w:t>
      </w:r>
    </w:p>
    <w:p w14:paraId="3E4F1150" w14:textId="77777777" w:rsidR="00C40F2F" w:rsidRPr="006503B3" w:rsidRDefault="00C40F2F" w:rsidP="00C40F2F">
      <w:pPr>
        <w:jc w:val="center"/>
      </w:pPr>
      <w:r w:rsidRPr="005132EF">
        <w:object w:dxaOrig="1695" w:dyaOrig="3899" w14:anchorId="658BD3DB">
          <v:shape id="_x0000_i1040" type="#_x0000_t75" style="width:84.85pt;height:194.6pt" o:ole="">
            <v:imagedata r:id="rId40" o:title=""/>
          </v:shape>
          <o:OLEObject Type="Embed" ProgID="Word.Picture.8" ShapeID="_x0000_i1040" DrawAspect="Content" ObjectID="_1546405327" r:id="rId41"/>
        </w:object>
      </w:r>
    </w:p>
    <w:p w14:paraId="7A580BEA" w14:textId="77777777" w:rsidR="00C40F2F" w:rsidRPr="003312AF" w:rsidRDefault="00C40F2F" w:rsidP="00C40F2F">
      <w:pPr>
        <w:pStyle w:val="TF"/>
      </w:pPr>
      <w:r w:rsidRPr="003312AF">
        <w:rPr>
          <w:rFonts w:hint="eastAsia"/>
        </w:rPr>
        <w:t xml:space="preserve">Figure </w:t>
      </w:r>
      <w:r w:rsidRPr="00F63922">
        <w:rPr>
          <w:lang w:eastAsia="zh-CN"/>
        </w:rPr>
        <w:t>7.2.7-1</w:t>
      </w:r>
      <w:r w:rsidRPr="003312AF">
        <w:rPr>
          <w:rFonts w:hint="eastAsia"/>
        </w:rPr>
        <w:t>:</w:t>
      </w:r>
      <w:r w:rsidRPr="005521F4">
        <w:t xml:space="preserve"> </w:t>
      </w:r>
      <w:r w:rsidRPr="00A25633">
        <w:rPr>
          <w:rFonts w:hint="eastAsia"/>
          <w:lang w:eastAsia="zh-CN"/>
        </w:rPr>
        <w:t>NG</w:t>
      </w:r>
      <w:r w:rsidRPr="003312AF">
        <w:rPr>
          <w:rFonts w:hint="eastAsia"/>
        </w:rPr>
        <w:t>-</w:t>
      </w:r>
      <w:r>
        <w:rPr>
          <w:rFonts w:hint="eastAsia"/>
          <w:lang w:eastAsia="zh-CN"/>
        </w:rPr>
        <w:t>U</w:t>
      </w:r>
      <w:r w:rsidRPr="003312AF">
        <w:t xml:space="preserve"> protocol</w:t>
      </w:r>
      <w:r w:rsidRPr="003312AF">
        <w:rPr>
          <w:rFonts w:hint="eastAsia"/>
        </w:rPr>
        <w:t xml:space="preserve"> structure</w:t>
      </w:r>
    </w:p>
    <w:p w14:paraId="1ECE18C1" w14:textId="77777777" w:rsidR="00C40F2F" w:rsidRPr="001A667A" w:rsidRDefault="00C40F2F" w:rsidP="00C40F2F">
      <w:pPr>
        <w:pStyle w:val="NO"/>
      </w:pPr>
      <w:r w:rsidRPr="00362035">
        <w:rPr>
          <w:rFonts w:hint="eastAsia"/>
        </w:rPr>
        <w:t>NOTE</w:t>
      </w:r>
      <w:r w:rsidRPr="001A667A">
        <w:rPr>
          <w:rFonts w:hint="eastAsia"/>
          <w:lang w:eastAsia="ja-JP"/>
        </w:rPr>
        <w:t xml:space="preserve"> </w:t>
      </w:r>
      <w:r w:rsidRPr="000B2176">
        <w:rPr>
          <w:rFonts w:hint="eastAsia"/>
          <w:lang w:eastAsia="zh-CN"/>
        </w:rPr>
        <w:t>2</w:t>
      </w:r>
      <w:r w:rsidRPr="001A667A">
        <w:rPr>
          <w:rFonts w:hint="eastAsia"/>
        </w:rPr>
        <w:t>:</w:t>
      </w:r>
      <w:r w:rsidRPr="001A667A">
        <w:rPr>
          <w:rFonts w:hint="eastAsia"/>
        </w:rPr>
        <w:tab/>
      </w:r>
      <w:r>
        <w:rPr>
          <w:rFonts w:hint="eastAsia"/>
          <w:lang w:eastAsia="ja-JP"/>
        </w:rPr>
        <w:t xml:space="preserve">The working assumption is that </w:t>
      </w:r>
      <w:r w:rsidRPr="003A6B0A">
        <w:rPr>
          <w:lang w:eastAsia="ja-JP"/>
        </w:rPr>
        <w:t>GTP-U is used as protocol for NG-U</w:t>
      </w:r>
      <w:r>
        <w:t>.</w:t>
      </w:r>
    </w:p>
    <w:p w14:paraId="63986A9E" w14:textId="77777777" w:rsidR="00C40F2F" w:rsidRPr="001A667A" w:rsidRDefault="00C40F2F" w:rsidP="00C40F2F">
      <w:pPr>
        <w:pStyle w:val="2"/>
        <w:rPr>
          <w:lang w:eastAsia="ja-JP"/>
        </w:rPr>
      </w:pPr>
      <w:bookmarkStart w:id="117" w:name="_Toc467872024"/>
      <w:bookmarkStart w:id="118" w:name="_Toc467872168"/>
      <w:bookmarkStart w:id="119" w:name="_Toc467872399"/>
      <w:r>
        <w:rPr>
          <w:rFonts w:hint="eastAsia"/>
          <w:lang w:eastAsia="ja-JP"/>
        </w:rPr>
        <w:t>7</w:t>
      </w:r>
      <w:r w:rsidRPr="001A667A">
        <w:rPr>
          <w:rFonts w:hint="eastAsia"/>
          <w:lang w:eastAsia="ja-JP"/>
        </w:rPr>
        <w:t>.</w:t>
      </w:r>
      <w:r w:rsidRPr="001A667A">
        <w:rPr>
          <w:lang w:eastAsia="ja-JP"/>
        </w:rPr>
        <w:t>3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>RAN internal interface</w:t>
      </w:r>
      <w:bookmarkEnd w:id="46"/>
      <w:bookmarkEnd w:id="47"/>
      <w:bookmarkEnd w:id="48"/>
      <w:bookmarkEnd w:id="49"/>
      <w:bookmarkEnd w:id="117"/>
      <w:bookmarkEnd w:id="118"/>
      <w:bookmarkEnd w:id="119"/>
    </w:p>
    <w:p w14:paraId="693F2CAD" w14:textId="77777777" w:rsidR="00C40F2F" w:rsidRPr="001A667A" w:rsidRDefault="00C40F2F" w:rsidP="00C40F2F">
      <w:pPr>
        <w:pStyle w:val="3"/>
      </w:pPr>
      <w:bookmarkStart w:id="120" w:name="_Toc460344305"/>
      <w:bookmarkStart w:id="121" w:name="_Toc461015272"/>
      <w:bookmarkStart w:id="122" w:name="_Toc461038402"/>
      <w:bookmarkStart w:id="123" w:name="_Toc467872025"/>
      <w:bookmarkStart w:id="124" w:name="_Toc467872169"/>
      <w:bookmarkStart w:id="125" w:name="_Toc467872400"/>
      <w:r>
        <w:rPr>
          <w:rFonts w:hint="eastAsia"/>
          <w:lang w:eastAsia="ja-JP"/>
        </w:rPr>
        <w:t>7</w:t>
      </w:r>
      <w:r w:rsidRPr="001A667A">
        <w:t>.3.1</w:t>
      </w:r>
      <w:r w:rsidRPr="001A667A">
        <w:tab/>
        <w:t>Xn Interface</w:t>
      </w:r>
      <w:bookmarkEnd w:id="120"/>
      <w:bookmarkEnd w:id="121"/>
      <w:bookmarkEnd w:id="122"/>
      <w:bookmarkEnd w:id="123"/>
      <w:bookmarkEnd w:id="124"/>
      <w:bookmarkEnd w:id="125"/>
    </w:p>
    <w:p w14:paraId="37A1DDA9" w14:textId="77777777" w:rsidR="00C40F2F" w:rsidRPr="001A667A" w:rsidRDefault="00C40F2F" w:rsidP="00C40F2F">
      <w:pPr>
        <w:rPr>
          <w:lang w:eastAsia="ja-JP"/>
        </w:rPr>
      </w:pPr>
      <w:r w:rsidRPr="001A667A">
        <w:t>The interface allowing to interconnect two gNBs or one gNB and one eLTE eNB with each other is referred to as the Xn interface.</w:t>
      </w:r>
      <w:r>
        <w:rPr>
          <w:rFonts w:hint="eastAsia"/>
          <w:lang w:eastAsia="ja-JP"/>
        </w:rPr>
        <w:t xml:space="preserve"> The interface Xn is also applicable for the connection between two eLTE eNBs.</w:t>
      </w:r>
    </w:p>
    <w:p w14:paraId="57C17D0D" w14:textId="77777777" w:rsidR="00C40F2F" w:rsidRPr="001A667A" w:rsidRDefault="00C40F2F" w:rsidP="00C40F2F">
      <w:pPr>
        <w:pStyle w:val="4"/>
        <w:rPr>
          <w:lang w:eastAsia="ja-JP"/>
        </w:rPr>
      </w:pPr>
      <w:bookmarkStart w:id="126" w:name="_Toc460344306"/>
      <w:bookmarkStart w:id="127" w:name="_Toc461015273"/>
      <w:bookmarkStart w:id="128" w:name="_Toc461038403"/>
      <w:bookmarkStart w:id="129" w:name="_Toc467872026"/>
      <w:bookmarkStart w:id="130" w:name="_Toc467872170"/>
      <w:bookmarkStart w:id="131" w:name="_Toc467872401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</w:t>
      </w:r>
      <w:r w:rsidRPr="001A667A">
        <w:rPr>
          <w:rFonts w:hint="eastAsia"/>
          <w:lang w:eastAsia="ja-JP"/>
        </w:rPr>
        <w:t>3.1</w:t>
      </w:r>
      <w:r w:rsidRPr="001A667A">
        <w:rPr>
          <w:lang w:eastAsia="ja-JP"/>
        </w:rPr>
        <w:t>.1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>General principles</w:t>
      </w:r>
      <w:bookmarkEnd w:id="126"/>
      <w:bookmarkEnd w:id="127"/>
      <w:bookmarkEnd w:id="128"/>
      <w:bookmarkEnd w:id="129"/>
      <w:bookmarkEnd w:id="130"/>
      <w:bookmarkEnd w:id="131"/>
    </w:p>
    <w:p w14:paraId="34E741B3" w14:textId="77777777" w:rsidR="00C40F2F" w:rsidRPr="001A667A" w:rsidRDefault="00C40F2F" w:rsidP="00C40F2F">
      <w:r w:rsidRPr="001A667A">
        <w:t>The general principles for the specification of the Xn interface are as follows:</w:t>
      </w:r>
    </w:p>
    <w:p w14:paraId="26D05209" w14:textId="77777777" w:rsidR="00C40F2F" w:rsidRPr="001A667A" w:rsidRDefault="00C40F2F" w:rsidP="00C40F2F">
      <w:pPr>
        <w:pStyle w:val="B1"/>
      </w:pPr>
      <w:r w:rsidRPr="001A667A">
        <w:t>-</w:t>
      </w:r>
      <w:r w:rsidRPr="001A667A">
        <w:tab/>
        <w:t>the Xn interface shall be open;</w:t>
      </w:r>
    </w:p>
    <w:p w14:paraId="20E7ED3A" w14:textId="77777777" w:rsidR="00C40F2F" w:rsidRPr="001A667A" w:rsidRDefault="00C40F2F" w:rsidP="00C40F2F">
      <w:pPr>
        <w:pStyle w:val="B1"/>
        <w:rPr>
          <w:strike/>
        </w:rPr>
      </w:pPr>
      <w:r w:rsidRPr="001A667A">
        <w:t>-</w:t>
      </w:r>
      <w:r w:rsidRPr="001A667A">
        <w:tab/>
        <w:t>the Xn interface shall support the exchange of signalling information between the endpoints, in addition the interface shall support data forwarding to the respective</w:t>
      </w:r>
      <w:r w:rsidRPr="001A667A">
        <w:rPr>
          <w:rFonts w:hint="eastAsia"/>
          <w:lang w:eastAsia="zh-CN"/>
        </w:rPr>
        <w:t xml:space="preserve"> </w:t>
      </w:r>
      <w:r w:rsidRPr="001A667A">
        <w:t>endpoints;</w:t>
      </w:r>
    </w:p>
    <w:p w14:paraId="7C848842" w14:textId="77777777" w:rsidR="00C40F2F" w:rsidRPr="001A667A" w:rsidRDefault="00C40F2F" w:rsidP="00C40F2F">
      <w:pPr>
        <w:pStyle w:val="B1"/>
      </w:pPr>
      <w:r w:rsidRPr="001A667A">
        <w:t>-</w:t>
      </w:r>
      <w:r w:rsidRPr="001A667A">
        <w:tab/>
        <w:t>from a logical standpoint, the Xn is a point-to-point interface between the endpoints. A point-to-point logical interface should be feasible even in the absence of a physical direct connection between the endpoints.</w:t>
      </w:r>
    </w:p>
    <w:p w14:paraId="036C430B" w14:textId="77777777" w:rsidR="00C40F2F" w:rsidRPr="001A667A" w:rsidRDefault="00C40F2F" w:rsidP="00C40F2F">
      <w:pPr>
        <w:pStyle w:val="B1"/>
      </w:pPr>
      <w:r w:rsidRPr="001A667A">
        <w:t>-</w:t>
      </w:r>
      <w:r w:rsidRPr="001A667A">
        <w:tab/>
        <w:t>the Xn interface shall support control plane and user plane separation;</w:t>
      </w:r>
    </w:p>
    <w:p w14:paraId="6B54A23C" w14:textId="77777777" w:rsidR="00C40F2F" w:rsidRPr="001A667A" w:rsidRDefault="00C40F2F" w:rsidP="00C40F2F">
      <w:pPr>
        <w:pStyle w:val="B1"/>
      </w:pPr>
      <w:r w:rsidRPr="001A667A">
        <w:t>-</w:t>
      </w:r>
      <w:r w:rsidRPr="001A667A">
        <w:tab/>
        <w:t>the Xn interface shall separate Radio Network Layer and Transport Network Layer;</w:t>
      </w:r>
    </w:p>
    <w:p w14:paraId="28E0BC34" w14:textId="77777777" w:rsidR="00C40F2F" w:rsidRPr="001A667A" w:rsidRDefault="00C40F2F" w:rsidP="00C40F2F">
      <w:pPr>
        <w:pStyle w:val="B1"/>
      </w:pPr>
      <w:r w:rsidRPr="001A667A">
        <w:lastRenderedPageBreak/>
        <w:t>-</w:t>
      </w:r>
      <w:r w:rsidRPr="001A667A">
        <w:tab/>
        <w:t>the Xn interface shall be future proof to fulfil different new requirements, support new services and new functions.</w:t>
      </w:r>
    </w:p>
    <w:p w14:paraId="50A0D9A7" w14:textId="77777777" w:rsidR="00C40F2F" w:rsidRPr="001A667A" w:rsidRDefault="00C40F2F" w:rsidP="00C40F2F">
      <w:pPr>
        <w:pStyle w:val="4"/>
        <w:rPr>
          <w:lang w:eastAsia="ja-JP"/>
        </w:rPr>
      </w:pPr>
      <w:bookmarkStart w:id="132" w:name="_Toc467872027"/>
      <w:bookmarkStart w:id="133" w:name="_Toc467872171"/>
      <w:bookmarkStart w:id="134" w:name="_Toc467872402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</w:t>
      </w:r>
      <w:r w:rsidRPr="001A667A">
        <w:rPr>
          <w:rFonts w:hint="eastAsia"/>
          <w:lang w:eastAsia="ja-JP"/>
        </w:rPr>
        <w:t>3.1</w:t>
      </w:r>
      <w:r w:rsidRPr="001A667A">
        <w:rPr>
          <w:lang w:eastAsia="ja-JP"/>
        </w:rPr>
        <w:t>.</w:t>
      </w:r>
      <w:r>
        <w:rPr>
          <w:rFonts w:hint="eastAsia"/>
          <w:lang w:eastAsia="ja-JP"/>
        </w:rPr>
        <w:t>2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Xn Interface Functions</w:t>
      </w:r>
      <w:bookmarkEnd w:id="132"/>
      <w:bookmarkEnd w:id="133"/>
      <w:bookmarkEnd w:id="134"/>
    </w:p>
    <w:p w14:paraId="45CAAF70" w14:textId="77777777" w:rsidR="00C40F2F" w:rsidRPr="001A667A" w:rsidRDefault="00C40F2F" w:rsidP="00C40F2F">
      <w:r w:rsidRPr="001A667A">
        <w:t xml:space="preserve">The </w:t>
      </w:r>
      <w:r>
        <w:rPr>
          <w:rFonts w:hint="eastAsia"/>
          <w:lang w:eastAsia="ja-JP"/>
        </w:rPr>
        <w:t>Xn-C interface supports the following functions</w:t>
      </w:r>
      <w:r w:rsidRPr="001A667A">
        <w:t>:</w:t>
      </w:r>
    </w:p>
    <w:p w14:paraId="0BB93861" w14:textId="77777777" w:rsidR="00C40F2F" w:rsidRPr="001A667A" w:rsidRDefault="00C40F2F" w:rsidP="00C40F2F">
      <w:pPr>
        <w:pStyle w:val="B1"/>
      </w:pPr>
      <w:r w:rsidRPr="001A667A">
        <w:t>-</w:t>
      </w:r>
      <w:r w:rsidRPr="001A667A">
        <w:tab/>
        <w:t xml:space="preserve">Xn interface </w:t>
      </w:r>
      <w:r>
        <w:rPr>
          <w:rFonts w:hint="eastAsia"/>
          <w:lang w:eastAsia="ja-JP"/>
        </w:rPr>
        <w:t>management and error handling function to manage the Xn-C interface;</w:t>
      </w:r>
    </w:p>
    <w:p w14:paraId="5BB488CD" w14:textId="77777777" w:rsidR="00C40F2F" w:rsidRDefault="00C40F2F" w:rsidP="00C40F2F">
      <w:pPr>
        <w:pStyle w:val="B2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Error indication;</w:t>
      </w:r>
    </w:p>
    <w:p w14:paraId="37F0F6B7" w14:textId="77777777" w:rsidR="00C40F2F" w:rsidRDefault="00C40F2F" w:rsidP="00C40F2F">
      <w:pPr>
        <w:pStyle w:val="B2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Setting up the Xn;</w:t>
      </w:r>
    </w:p>
    <w:p w14:paraId="3235A6F1" w14:textId="77777777" w:rsidR="00C40F2F" w:rsidRDefault="00C40F2F" w:rsidP="00C40F2F">
      <w:pPr>
        <w:pStyle w:val="B2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Resetting the Xn;</w:t>
      </w:r>
    </w:p>
    <w:p w14:paraId="4F524AEF" w14:textId="77777777" w:rsidR="00C40F2F" w:rsidRDefault="00C40F2F" w:rsidP="00C40F2F">
      <w:pPr>
        <w:pStyle w:val="B2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Updating the Xn configuration data;</w:t>
      </w:r>
    </w:p>
    <w:p w14:paraId="2311956F" w14:textId="77777777" w:rsidR="00C40F2F" w:rsidRDefault="00C40F2F" w:rsidP="00C40F2F">
      <w:pPr>
        <w:pStyle w:val="B2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Xn removal.</w:t>
      </w:r>
    </w:p>
    <w:p w14:paraId="749E784C" w14:textId="77777777" w:rsidR="00C40F2F" w:rsidRPr="001A667A" w:rsidRDefault="00C40F2F" w:rsidP="00C40F2F">
      <w:pPr>
        <w:pStyle w:val="B1"/>
      </w:pPr>
      <w:r w:rsidRPr="001A667A">
        <w:t>-</w:t>
      </w:r>
      <w:r w:rsidRPr="001A667A">
        <w:tab/>
      </w:r>
      <w:r>
        <w:rPr>
          <w:rFonts w:hint="eastAsia"/>
          <w:lang w:eastAsia="ja-JP"/>
        </w:rPr>
        <w:t>UE connected mode mobility management: function to manage the UE mobility for connected mode between nodes in the New RAN;</w:t>
      </w:r>
    </w:p>
    <w:p w14:paraId="7E79E58E" w14:textId="77777777" w:rsidR="00C40F2F" w:rsidRDefault="00C40F2F" w:rsidP="00C40F2F">
      <w:pPr>
        <w:pStyle w:val="B2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Handover preparation;</w:t>
      </w:r>
    </w:p>
    <w:p w14:paraId="256872CC" w14:textId="77777777" w:rsidR="00C40F2F" w:rsidRDefault="00C40F2F" w:rsidP="00C40F2F">
      <w:pPr>
        <w:pStyle w:val="B2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Handover cancellation.</w:t>
      </w:r>
    </w:p>
    <w:p w14:paraId="3308B97A" w14:textId="77777777" w:rsidR="00C40F2F" w:rsidRDefault="00C40F2F" w:rsidP="00C40F2F">
      <w:pPr>
        <w:pStyle w:val="B1"/>
        <w:rPr>
          <w:lang w:eastAsia="ja-JP"/>
        </w:rPr>
      </w:pPr>
      <w:r w:rsidRPr="001A667A">
        <w:t>-</w:t>
      </w:r>
      <w:r w:rsidRPr="001A667A">
        <w:tab/>
      </w:r>
      <w:r>
        <w:rPr>
          <w:rFonts w:hint="eastAsia"/>
          <w:lang w:eastAsia="ja-JP"/>
        </w:rPr>
        <w:t>UE context retrieval: function to retrieve UE context from another node in the New RAN;</w:t>
      </w:r>
    </w:p>
    <w:p w14:paraId="70C04E17" w14:textId="77777777" w:rsidR="00C40F2F" w:rsidRDefault="00C40F2F" w:rsidP="00C40F2F">
      <w:pPr>
        <w:pStyle w:val="B1"/>
        <w:rPr>
          <w:lang w:eastAsia="ja-JP"/>
        </w:rPr>
      </w:pPr>
      <w:r w:rsidRPr="001A667A">
        <w:t>-</w:t>
      </w:r>
      <w:r w:rsidRPr="001A667A">
        <w:tab/>
      </w:r>
      <w:r>
        <w:rPr>
          <w:rFonts w:hint="eastAsia"/>
          <w:lang w:eastAsia="ja-JP"/>
        </w:rPr>
        <w:t>Dual connectivity: function to enable usage of additional resources in a secondary node in the New RAN;</w:t>
      </w:r>
    </w:p>
    <w:p w14:paraId="1C80C138" w14:textId="0EC6DDF6" w:rsidR="00C40F2F" w:rsidRPr="001A667A" w:rsidRDefault="00C40F2F" w:rsidP="00C40F2F">
      <w:pPr>
        <w:pStyle w:val="NO"/>
        <w:rPr>
          <w:lang w:eastAsia="ja-JP"/>
        </w:rPr>
      </w:pPr>
      <w:r w:rsidRPr="00362035">
        <w:rPr>
          <w:rFonts w:hint="eastAsia"/>
        </w:rPr>
        <w:t>NOTE</w:t>
      </w:r>
      <w:r w:rsidRPr="001A667A">
        <w:rPr>
          <w:rFonts w:hint="eastAsia"/>
          <w:lang w:eastAsia="ja-JP"/>
        </w:rPr>
        <w:t xml:space="preserve"> </w:t>
      </w:r>
      <w:r>
        <w:rPr>
          <w:rFonts w:hint="eastAsia"/>
          <w:lang w:eastAsia="ja-JP"/>
        </w:rPr>
        <w:t>1</w:t>
      </w:r>
      <w:r w:rsidRPr="001A667A">
        <w:rPr>
          <w:rFonts w:hint="eastAsia"/>
        </w:rPr>
        <w:t>:</w:t>
      </w:r>
      <w:r w:rsidRPr="001A667A">
        <w:rPr>
          <w:rFonts w:hint="eastAsia"/>
        </w:rPr>
        <w:tab/>
      </w:r>
      <w:r>
        <w:rPr>
          <w:rFonts w:hint="eastAsia"/>
          <w:lang w:eastAsia="ja-JP"/>
        </w:rPr>
        <w:t xml:space="preserve">Dual connectivity between two gNBs </w:t>
      </w:r>
      <w:del w:id="135" w:author="James XU_LGE" w:date="2017-01-19T12:07:00Z">
        <w:r w:rsidDel="009D25F7">
          <w:rPr>
            <w:rFonts w:hint="eastAsia"/>
            <w:lang w:eastAsia="ja-JP"/>
          </w:rPr>
          <w:delText>is pending to RAN2 (FFS)</w:delText>
        </w:r>
      </w:del>
      <w:ins w:id="136" w:author="James XU_LGE" w:date="2017-01-19T12:08:00Z">
        <w:r w:rsidR="009D25F7">
          <w:rPr>
            <w:lang w:eastAsia="ja-JP"/>
          </w:rPr>
          <w:t xml:space="preserve"> can be discussed in normative phase</w:t>
        </w:r>
      </w:ins>
      <w:r>
        <w:t>.</w:t>
      </w:r>
    </w:p>
    <w:p w14:paraId="1281345F" w14:textId="77777777" w:rsidR="00C40F2F" w:rsidRDefault="00C40F2F" w:rsidP="00C40F2F">
      <w:pPr>
        <w:pStyle w:val="B1"/>
        <w:rPr>
          <w:lang w:eastAsia="ja-JP"/>
        </w:rPr>
      </w:pPr>
      <w:r w:rsidRPr="001A667A">
        <w:t>-</w:t>
      </w:r>
      <w:r w:rsidRPr="001A667A">
        <w:tab/>
      </w:r>
      <w:r>
        <w:rPr>
          <w:rFonts w:hint="eastAsia"/>
          <w:lang w:eastAsia="ja-JP"/>
        </w:rPr>
        <w:t>Interference coordination: function to manage inter-cell interference;</w:t>
      </w:r>
    </w:p>
    <w:p w14:paraId="01C2EEBE" w14:textId="77777777" w:rsidR="00C40F2F" w:rsidRDefault="00C40F2F" w:rsidP="00C40F2F">
      <w:pPr>
        <w:pStyle w:val="B1"/>
        <w:rPr>
          <w:lang w:eastAsia="ja-JP"/>
        </w:rPr>
      </w:pPr>
      <w:r w:rsidRPr="001A667A">
        <w:t>-</w:t>
      </w:r>
      <w:r w:rsidRPr="001A667A">
        <w:tab/>
      </w:r>
      <w:r>
        <w:rPr>
          <w:rFonts w:hint="eastAsia"/>
          <w:lang w:eastAsia="ja-JP"/>
        </w:rPr>
        <w:t>Self-optimization: function to autonomously adapt radio parameters.</w:t>
      </w:r>
    </w:p>
    <w:p w14:paraId="2E4D946A" w14:textId="77777777" w:rsidR="00C40F2F" w:rsidRPr="001A667A" w:rsidRDefault="00C40F2F" w:rsidP="00C40F2F">
      <w:r w:rsidRPr="001A667A">
        <w:t xml:space="preserve">The </w:t>
      </w:r>
      <w:r>
        <w:rPr>
          <w:rFonts w:hint="eastAsia"/>
          <w:lang w:eastAsia="ja-JP"/>
        </w:rPr>
        <w:t>Xn-U interface supports the following functions</w:t>
      </w:r>
      <w:r w:rsidRPr="001A667A">
        <w:t>:</w:t>
      </w:r>
    </w:p>
    <w:p w14:paraId="7143727C" w14:textId="77777777" w:rsidR="00C40F2F" w:rsidRDefault="00C40F2F" w:rsidP="00C40F2F">
      <w:pPr>
        <w:pStyle w:val="B1"/>
        <w:rPr>
          <w:lang w:eastAsia="ja-JP"/>
        </w:rPr>
      </w:pPr>
      <w:r w:rsidRPr="001A667A">
        <w:t>-</w:t>
      </w:r>
      <w:r w:rsidRPr="001A667A">
        <w:tab/>
      </w:r>
      <w:r>
        <w:rPr>
          <w:rFonts w:hint="eastAsia"/>
          <w:lang w:eastAsia="ja-JP"/>
        </w:rPr>
        <w:t>Data forwarding</w:t>
      </w:r>
    </w:p>
    <w:p w14:paraId="438BF6EF" w14:textId="77777777" w:rsidR="00C40F2F" w:rsidRDefault="00C40F2F" w:rsidP="00C40F2F">
      <w:pPr>
        <w:pStyle w:val="B1"/>
        <w:rPr>
          <w:lang w:eastAsia="ja-JP"/>
        </w:rPr>
      </w:pPr>
      <w:r w:rsidRPr="001A667A">
        <w:t>-</w:t>
      </w:r>
      <w:r w:rsidRPr="001A667A">
        <w:tab/>
      </w:r>
      <w:r>
        <w:rPr>
          <w:rFonts w:hint="eastAsia"/>
          <w:lang w:eastAsia="ja-JP"/>
        </w:rPr>
        <w:t>Flow control</w:t>
      </w:r>
    </w:p>
    <w:p w14:paraId="6B8CFA46" w14:textId="77777777" w:rsidR="00C40F2F" w:rsidRPr="001A667A" w:rsidRDefault="00C40F2F" w:rsidP="00C40F2F">
      <w:pPr>
        <w:pStyle w:val="4"/>
        <w:rPr>
          <w:lang w:eastAsia="ja-JP"/>
        </w:rPr>
      </w:pPr>
      <w:bookmarkStart w:id="137" w:name="_Toc467872028"/>
      <w:bookmarkStart w:id="138" w:name="_Toc467872172"/>
      <w:bookmarkStart w:id="139" w:name="_Toc467872403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</w:t>
      </w:r>
      <w:r w:rsidRPr="001A667A">
        <w:rPr>
          <w:rFonts w:hint="eastAsia"/>
          <w:lang w:eastAsia="ja-JP"/>
        </w:rPr>
        <w:t>3.1</w:t>
      </w:r>
      <w:r w:rsidRPr="001A667A">
        <w:rPr>
          <w:lang w:eastAsia="ja-JP"/>
        </w:rPr>
        <w:t>.</w:t>
      </w:r>
      <w:r>
        <w:rPr>
          <w:rFonts w:hint="eastAsia"/>
          <w:lang w:eastAsia="ja-JP"/>
        </w:rPr>
        <w:t>3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Xn Interface Procedures</w:t>
      </w:r>
      <w:bookmarkEnd w:id="137"/>
      <w:bookmarkEnd w:id="138"/>
      <w:bookmarkEnd w:id="139"/>
    </w:p>
    <w:p w14:paraId="1A6A4C43" w14:textId="77777777" w:rsidR="00C40F2F" w:rsidRPr="00D732C2" w:rsidRDefault="00C40F2F" w:rsidP="00C40F2F">
      <w:pPr>
        <w:rPr>
          <w:rFonts w:eastAsia="맑은 고딕"/>
          <w:lang w:eastAsia="ko-KR"/>
        </w:rPr>
      </w:pPr>
      <w:r>
        <w:rPr>
          <w:lang w:eastAsia="ja-JP"/>
        </w:rPr>
        <w:t>To support the functions listed in Section 7.3.1.2, the Xn interface should support the following procedures. The procedures are classified in different categories.</w:t>
      </w:r>
    </w:p>
    <w:p w14:paraId="7AFC717D" w14:textId="77777777" w:rsidR="00C40F2F" w:rsidRDefault="00C40F2F" w:rsidP="00C40F2F">
      <w:pPr>
        <w:pStyle w:val="B1"/>
        <w:ind w:left="0" w:firstLine="0"/>
      </w:pPr>
      <w:r>
        <w:t>Xn I</w:t>
      </w:r>
      <w:r w:rsidRPr="001A667A">
        <w:t xml:space="preserve">nterface </w:t>
      </w:r>
      <w:r>
        <w:t>M</w:t>
      </w:r>
      <w:r>
        <w:rPr>
          <w:rFonts w:hint="eastAsia"/>
          <w:lang w:eastAsia="ja-JP"/>
        </w:rPr>
        <w:t>anagement</w:t>
      </w:r>
      <w:r>
        <w:rPr>
          <w:lang w:eastAsia="ja-JP"/>
        </w:rPr>
        <w:t xml:space="preserve"> and Error Handling</w:t>
      </w:r>
      <w:r>
        <w:rPr>
          <w:rFonts w:hint="eastAsia"/>
          <w:lang w:eastAsia="ja-JP"/>
        </w:rPr>
        <w:t xml:space="preserve"> Procedures</w:t>
      </w:r>
      <w:r>
        <w:rPr>
          <w:lang w:eastAsia="ja-JP"/>
        </w:rPr>
        <w:t xml:space="preserve">: </w:t>
      </w:r>
    </w:p>
    <w:p w14:paraId="419ACFBB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rPr>
          <w:rFonts w:hint="eastAsia"/>
        </w:rPr>
        <w:t>Xn Setup</w:t>
      </w:r>
      <w:r>
        <w:t>: to establish an Xn interface between the New RAN</w:t>
      </w:r>
      <w:r>
        <w:rPr>
          <w:rFonts w:hint="eastAsia"/>
          <w:lang w:eastAsia="zh-CN"/>
        </w:rPr>
        <w:t xml:space="preserve"> node</w:t>
      </w:r>
      <w:r>
        <w:t>s</w:t>
      </w:r>
    </w:p>
    <w:p w14:paraId="6B201492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rPr>
          <w:rFonts w:hint="eastAsia"/>
        </w:rPr>
        <w:t>Xn</w:t>
      </w:r>
      <w:r>
        <w:t xml:space="preserve"> Reset: to reset the Xn interface</w:t>
      </w:r>
    </w:p>
    <w:p w14:paraId="48C2047F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rPr>
          <w:rFonts w:hint="eastAsia"/>
        </w:rPr>
        <w:t>Error Indication</w:t>
      </w:r>
      <w:r>
        <w:t>: to report detected errors in one incoming message</w:t>
      </w:r>
    </w:p>
    <w:p w14:paraId="563365DC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t>New RAN</w:t>
      </w:r>
      <w:r>
        <w:rPr>
          <w:rFonts w:hint="eastAsia"/>
        </w:rPr>
        <w:t xml:space="preserve"> Configuration </w:t>
      </w:r>
      <w:r>
        <w:t>Update</w:t>
      </w:r>
      <w:r>
        <w:rPr>
          <w:rFonts w:hint="eastAsia"/>
        </w:rPr>
        <w:t>:</w:t>
      </w:r>
      <w:r>
        <w:t xml:space="preserve"> to update the configuration for the New RAN</w:t>
      </w:r>
      <w:r>
        <w:rPr>
          <w:rFonts w:hint="eastAsia"/>
          <w:lang w:eastAsia="zh-CN"/>
        </w:rPr>
        <w:t xml:space="preserve"> node</w:t>
      </w:r>
      <w:r>
        <w:t>s over Xn interface</w:t>
      </w:r>
    </w:p>
    <w:p w14:paraId="0CD78E14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rPr>
          <w:rFonts w:hint="eastAsia"/>
        </w:rPr>
        <w:t>Xn Removal:</w:t>
      </w:r>
      <w:r>
        <w:t xml:space="preserve"> to remove the signaling connection between two New RAN</w:t>
      </w:r>
      <w:r>
        <w:rPr>
          <w:rFonts w:hint="eastAsia"/>
          <w:lang w:eastAsia="zh-CN"/>
        </w:rPr>
        <w:t xml:space="preserve"> node</w:t>
      </w:r>
      <w:r>
        <w:t>s in a controlled manner</w:t>
      </w:r>
    </w:p>
    <w:p w14:paraId="447250FC" w14:textId="77777777" w:rsidR="00C40F2F" w:rsidRDefault="00C40F2F" w:rsidP="00C40F2F">
      <w:pPr>
        <w:pStyle w:val="B1"/>
        <w:ind w:left="0" w:firstLine="0"/>
      </w:pPr>
      <w:r>
        <w:rPr>
          <w:rFonts w:hint="eastAsia"/>
          <w:lang w:eastAsia="ja-JP"/>
        </w:rPr>
        <w:t xml:space="preserve">UE connected mode Mobility </w:t>
      </w:r>
      <w:r>
        <w:rPr>
          <w:lang w:eastAsia="ja-JP"/>
        </w:rPr>
        <w:t>M</w:t>
      </w:r>
      <w:r>
        <w:rPr>
          <w:rFonts w:hint="eastAsia"/>
          <w:lang w:eastAsia="ja-JP"/>
        </w:rPr>
        <w:t xml:space="preserve">anagement </w:t>
      </w:r>
      <w:r>
        <w:rPr>
          <w:lang w:eastAsia="ja-JP"/>
        </w:rPr>
        <w:t>P</w:t>
      </w:r>
      <w:r>
        <w:rPr>
          <w:rFonts w:hint="eastAsia"/>
          <w:lang w:eastAsia="ja-JP"/>
        </w:rPr>
        <w:t>rocedures</w:t>
      </w:r>
      <w:r>
        <w:rPr>
          <w:lang w:eastAsia="ja-JP"/>
        </w:rPr>
        <w:t xml:space="preserve">: </w:t>
      </w:r>
    </w:p>
    <w:p w14:paraId="7099A477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rPr>
          <w:rFonts w:hint="eastAsia"/>
        </w:rPr>
        <w:t xml:space="preserve">Handover </w:t>
      </w:r>
      <w:r>
        <w:t>P</w:t>
      </w:r>
      <w:r>
        <w:rPr>
          <w:rFonts w:hint="eastAsia"/>
        </w:rPr>
        <w:t xml:space="preserve">reparation: </w:t>
      </w:r>
      <w:r w:rsidRPr="00711887">
        <w:t>to est</w:t>
      </w:r>
      <w:r>
        <w:t>ablish necessary resources in a New RAN</w:t>
      </w:r>
      <w:r w:rsidRPr="00711887">
        <w:t xml:space="preserve"> </w:t>
      </w:r>
      <w:r>
        <w:rPr>
          <w:rFonts w:hint="eastAsia"/>
          <w:lang w:eastAsia="zh-CN"/>
        </w:rPr>
        <w:t xml:space="preserve">node </w:t>
      </w:r>
      <w:r w:rsidRPr="00711887">
        <w:t>for an incoming handover</w:t>
      </w:r>
    </w:p>
    <w:p w14:paraId="51477007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rPr>
          <w:rFonts w:hint="eastAsia"/>
        </w:rPr>
        <w:t xml:space="preserve">Handover Cancellation: </w:t>
      </w:r>
      <w:r>
        <w:t xml:space="preserve">to cancel an ongoing handover preparation or an already prepared </w:t>
      </w:r>
      <w:r>
        <w:rPr>
          <w:rFonts w:hint="eastAsia"/>
          <w:lang w:eastAsia="zh-CN"/>
        </w:rPr>
        <w:t xml:space="preserve">Xn </w:t>
      </w:r>
      <w:r>
        <w:t>handover</w:t>
      </w:r>
    </w:p>
    <w:p w14:paraId="3CA18DB1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 w:rsidRPr="00B06CD6">
        <w:t xml:space="preserve">UE Context Release: to indicate to </w:t>
      </w:r>
      <w:r w:rsidRPr="00B06CD6">
        <w:rPr>
          <w:lang w:eastAsia="zh-CN"/>
        </w:rPr>
        <w:t xml:space="preserve">the </w:t>
      </w:r>
      <w:r w:rsidRPr="00B06CD6">
        <w:t>source new RAN that radio and control plane resources for the associated UE context are allowed to be released</w:t>
      </w:r>
    </w:p>
    <w:p w14:paraId="1CC58E47" w14:textId="02F3C872" w:rsidR="00C40F2F" w:rsidRDefault="00C40F2F" w:rsidP="00C40F2F">
      <w:pPr>
        <w:pStyle w:val="B1"/>
        <w:ind w:left="0" w:firstLine="0"/>
      </w:pPr>
      <w:r>
        <w:rPr>
          <w:rFonts w:hint="eastAsia"/>
          <w:lang w:eastAsia="ja-JP"/>
        </w:rPr>
        <w:lastRenderedPageBreak/>
        <w:t>Dual Connectivity</w:t>
      </w:r>
      <w:r>
        <w:rPr>
          <w:lang w:eastAsia="ja-JP"/>
        </w:rPr>
        <w:t xml:space="preserve"> P</w:t>
      </w:r>
      <w:r>
        <w:rPr>
          <w:rFonts w:hint="eastAsia"/>
          <w:lang w:eastAsia="ja-JP"/>
        </w:rPr>
        <w:t>rocedures</w:t>
      </w:r>
      <w:r>
        <w:rPr>
          <w:lang w:eastAsia="ja-JP"/>
        </w:rPr>
        <w:t xml:space="preserve"> </w:t>
      </w:r>
      <w:r w:rsidRPr="00B06CD6">
        <w:rPr>
          <w:lang w:eastAsia="ja-JP"/>
        </w:rPr>
        <w:t>supporting option 4/4a and 7/7a</w:t>
      </w:r>
      <w:del w:id="140" w:author="James XU_LGE" w:date="2017-01-19T12:13:00Z">
        <w:r w:rsidRPr="00B06CD6" w:rsidDel="007E6985">
          <w:rPr>
            <w:lang w:eastAsia="ja-JP"/>
          </w:rPr>
          <w:delText xml:space="preserve"> (whether to be applied to DC between two gNBs is FFS)</w:delText>
        </w:r>
      </w:del>
      <w:r w:rsidRPr="00B06CD6">
        <w:rPr>
          <w:rFonts w:hint="eastAsia"/>
          <w:lang w:eastAsia="ja-JP"/>
        </w:rPr>
        <w:t>:</w:t>
      </w:r>
      <w:r w:rsidDel="001F2157">
        <w:t xml:space="preserve"> </w:t>
      </w:r>
    </w:p>
    <w:p w14:paraId="61EFFE80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t>Secondary Node Addition</w:t>
      </w:r>
    </w:p>
    <w:p w14:paraId="4F0363FE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t>Secondary Node Modification (Master node initiated)</w:t>
      </w:r>
    </w:p>
    <w:p w14:paraId="501FEBE7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t>Secondary Node Modification (Secondary node initiated)</w:t>
      </w:r>
    </w:p>
    <w:p w14:paraId="73A9D495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t>Secondary Node Release (Master node initiated)</w:t>
      </w:r>
    </w:p>
    <w:p w14:paraId="554D45E6" w14:textId="77777777" w:rsidR="00C40F2F" w:rsidRPr="003C063C" w:rsidRDefault="00C40F2F" w:rsidP="00C40F2F">
      <w:pPr>
        <w:pStyle w:val="B1"/>
      </w:pPr>
      <w:r w:rsidRPr="001A667A">
        <w:t>-</w:t>
      </w:r>
      <w:r w:rsidRPr="001A667A">
        <w:tab/>
      </w:r>
      <w:r>
        <w:t>Secondary Node Release (Secondary node initiated)</w:t>
      </w:r>
    </w:p>
    <w:p w14:paraId="107F6671" w14:textId="44283D59" w:rsidR="00C40F2F" w:rsidRDefault="00C40F2F" w:rsidP="00C40F2F">
      <w:pPr>
        <w:pStyle w:val="EditorsNote"/>
        <w:rPr>
          <w:ins w:id="141" w:author="James XU_LGE" w:date="2017-01-19T12:14:00Z"/>
        </w:rPr>
      </w:pPr>
      <w:del w:id="142" w:author="James XU_LGE" w:date="2017-01-19T12:11:00Z">
        <w:r w:rsidRPr="009D6347" w:rsidDel="009D25F7">
          <w:rPr>
            <w:lang w:eastAsia="ja-JP"/>
          </w:rPr>
          <w:delText xml:space="preserve">Editor’s </w:delText>
        </w:r>
        <w:r w:rsidDel="009D25F7">
          <w:rPr>
            <w:rFonts w:hint="eastAsia"/>
            <w:lang w:eastAsia="ja-JP"/>
          </w:rPr>
          <w:delText>n</w:delText>
        </w:r>
        <w:r w:rsidRPr="009D6347" w:rsidDel="009D25F7">
          <w:rPr>
            <w:lang w:eastAsia="ja-JP"/>
          </w:rPr>
          <w:delText>ote</w:delText>
        </w:r>
      </w:del>
      <w:ins w:id="143" w:author="James XU_LGE" w:date="2017-01-19T12:11:00Z">
        <w:r w:rsidR="009D25F7">
          <w:rPr>
            <w:lang w:eastAsia="ja-JP"/>
          </w:rPr>
          <w:t xml:space="preserve">NOTE </w:t>
        </w:r>
        <w:r w:rsidR="007E6985">
          <w:rPr>
            <w:lang w:eastAsia="ja-JP"/>
          </w:rPr>
          <w:t>1</w:t>
        </w:r>
      </w:ins>
      <w:r w:rsidRPr="009D6347">
        <w:rPr>
          <w:lang w:eastAsia="ja-JP"/>
        </w:rPr>
        <w:t>:</w:t>
      </w:r>
      <w:r w:rsidRPr="009D6347">
        <w:rPr>
          <w:lang w:eastAsia="ja-JP"/>
        </w:rPr>
        <w:tab/>
      </w:r>
      <w:r>
        <w:rPr>
          <w:lang w:eastAsia="ja-JP"/>
        </w:rPr>
        <w:t xml:space="preserve">Work in other RAN WGs on inter-RAT DC for New RAN, on 5G intra-system mobility and NR specifics needs to be revisited in order to understand whether DC signalling schemes as specified for E-UTRA can be re-used for 5G. </w:t>
      </w:r>
      <w:r>
        <w:t>It is however expected, that role definitions from E-UTRAN (master node, secondary node) can still be applied for options 4</w:t>
      </w:r>
      <w:r>
        <w:rPr>
          <w:rFonts w:hint="eastAsia"/>
          <w:lang w:eastAsia="zh-CN"/>
        </w:rPr>
        <w:t>/4a</w:t>
      </w:r>
      <w:r>
        <w:t xml:space="preserve"> and 7</w:t>
      </w:r>
      <w:r>
        <w:rPr>
          <w:rFonts w:hint="eastAsia"/>
          <w:lang w:eastAsia="zh-CN"/>
        </w:rPr>
        <w:t>/7a</w:t>
      </w:r>
      <w:r>
        <w:t>.</w:t>
      </w:r>
    </w:p>
    <w:p w14:paraId="0FAB9D70" w14:textId="7C08C933" w:rsidR="007E6985" w:rsidRPr="00C823AA" w:rsidRDefault="007E6985" w:rsidP="007E6985">
      <w:pPr>
        <w:pStyle w:val="EditorsNote"/>
        <w:rPr>
          <w:ins w:id="144" w:author="James XU_LGE" w:date="2017-01-19T12:14:00Z"/>
          <w:rFonts w:eastAsiaTheme="minorEastAsia"/>
          <w:lang w:eastAsia="ko-KR"/>
        </w:rPr>
      </w:pPr>
      <w:ins w:id="145" w:author="James XU_LGE" w:date="2017-01-19T12:14:00Z">
        <w:r>
          <w:rPr>
            <w:rFonts w:eastAsiaTheme="minorEastAsia" w:hint="eastAsia"/>
            <w:lang w:eastAsia="ko-KR"/>
          </w:rPr>
          <w:t xml:space="preserve">NOTE </w:t>
        </w:r>
        <w:r>
          <w:rPr>
            <w:rFonts w:eastAsiaTheme="minorEastAsia"/>
            <w:lang w:eastAsia="ko-KR"/>
          </w:rPr>
          <w:t>2</w:t>
        </w:r>
        <w:r>
          <w:rPr>
            <w:rFonts w:eastAsiaTheme="minorEastAsia" w:hint="eastAsia"/>
            <w:lang w:eastAsia="ko-KR"/>
          </w:rPr>
          <w:t>: It can discussed in normative phase on whether the procedures above can be applied to DC between two gNBs.</w:t>
        </w:r>
      </w:ins>
    </w:p>
    <w:p w14:paraId="56C64756" w14:textId="77777777" w:rsidR="007E6985" w:rsidRPr="007E6985" w:rsidRDefault="007E6985" w:rsidP="00C40F2F">
      <w:pPr>
        <w:pStyle w:val="EditorsNote"/>
        <w:rPr>
          <w:lang w:eastAsia="ja-JP"/>
        </w:rPr>
      </w:pPr>
    </w:p>
    <w:p w14:paraId="0289C762" w14:textId="77777777" w:rsidR="00C40F2F" w:rsidRPr="001A667A" w:rsidRDefault="00C40F2F" w:rsidP="00C40F2F">
      <w:pPr>
        <w:pStyle w:val="4"/>
        <w:rPr>
          <w:lang w:eastAsia="ja-JP"/>
        </w:rPr>
      </w:pPr>
      <w:bookmarkStart w:id="146" w:name="_Toc467872029"/>
      <w:bookmarkStart w:id="147" w:name="_Toc467872173"/>
      <w:bookmarkStart w:id="148" w:name="_Toc467872404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</w:t>
      </w:r>
      <w:r w:rsidRPr="001A667A">
        <w:rPr>
          <w:rFonts w:hint="eastAsia"/>
          <w:lang w:eastAsia="ja-JP"/>
        </w:rPr>
        <w:t>3.1</w:t>
      </w:r>
      <w:r w:rsidRPr="001A667A">
        <w:rPr>
          <w:lang w:eastAsia="ja-JP"/>
        </w:rPr>
        <w:t>.</w:t>
      </w:r>
      <w:r>
        <w:rPr>
          <w:rFonts w:hint="eastAsia"/>
          <w:lang w:eastAsia="ja-JP"/>
        </w:rPr>
        <w:t>4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Xn Control Plane</w:t>
      </w:r>
      <w:bookmarkEnd w:id="146"/>
      <w:bookmarkEnd w:id="147"/>
      <w:bookmarkEnd w:id="148"/>
    </w:p>
    <w:p w14:paraId="7AB2B544" w14:textId="77777777" w:rsidR="00C40F2F" w:rsidRDefault="00C40F2F" w:rsidP="00C40F2F">
      <w:pPr>
        <w:rPr>
          <w:lang w:eastAsia="ja-JP"/>
        </w:rPr>
      </w:pPr>
      <w:r w:rsidRPr="005132EF">
        <w:t>The X</w:t>
      </w:r>
      <w:r>
        <w:rPr>
          <w:rFonts w:hint="eastAsia"/>
          <w:lang w:eastAsia="zh-CN"/>
        </w:rPr>
        <w:t>n</w:t>
      </w:r>
      <w:r w:rsidRPr="005132EF">
        <w:t xml:space="preserve"> control plane interface (X</w:t>
      </w:r>
      <w:r>
        <w:rPr>
          <w:rFonts w:hint="eastAsia"/>
          <w:lang w:eastAsia="zh-CN"/>
        </w:rPr>
        <w:t>n</w:t>
      </w:r>
      <w:r w:rsidRPr="005132EF">
        <w:t xml:space="preserve">-CP) is defined between two neighbour </w:t>
      </w:r>
      <w:r>
        <w:rPr>
          <w:rFonts w:hint="eastAsia"/>
          <w:lang w:eastAsia="ja-JP"/>
        </w:rPr>
        <w:t>New RAN nodes</w:t>
      </w:r>
      <w:r w:rsidRPr="005132EF">
        <w:t>. The control plane protocol stack of the X</w:t>
      </w:r>
      <w:r>
        <w:rPr>
          <w:rFonts w:hint="eastAsia"/>
          <w:lang w:eastAsia="zh-CN"/>
        </w:rPr>
        <w:t>n</w:t>
      </w:r>
      <w:r w:rsidRPr="005132EF">
        <w:t xml:space="preserve"> interface is shown on Figure </w:t>
      </w:r>
      <w:r>
        <w:rPr>
          <w:rFonts w:hint="eastAsia"/>
          <w:lang w:eastAsia="ja-JP"/>
        </w:rPr>
        <w:t>7.3.1.4-1</w:t>
      </w:r>
      <w:r w:rsidRPr="005132EF">
        <w:t xml:space="preserve"> below. The transport network layer is built on SCTP on top of IP. The application layer signalling protocol is referred to as X</w:t>
      </w:r>
      <w:r>
        <w:rPr>
          <w:rFonts w:hint="eastAsia"/>
          <w:lang w:eastAsia="zh-CN"/>
        </w:rPr>
        <w:t>n</w:t>
      </w:r>
      <w:r w:rsidRPr="005132EF">
        <w:t>-AP (X</w:t>
      </w:r>
      <w:r>
        <w:rPr>
          <w:rFonts w:hint="eastAsia"/>
          <w:lang w:eastAsia="zh-CN"/>
        </w:rPr>
        <w:t>n</w:t>
      </w:r>
      <w:r w:rsidRPr="005132EF">
        <w:t xml:space="preserve"> Application Protocol).</w:t>
      </w:r>
    </w:p>
    <w:p w14:paraId="34E0FA87" w14:textId="77777777" w:rsidR="00C40F2F" w:rsidRDefault="00C40F2F" w:rsidP="00C40F2F">
      <w:pPr>
        <w:jc w:val="center"/>
        <w:rPr>
          <w:lang w:eastAsia="zh-CN"/>
        </w:rPr>
      </w:pPr>
      <w:r>
        <w:object w:dxaOrig="1695" w:dyaOrig="3405" w14:anchorId="404B643B">
          <v:shape id="_x0000_i1041" type="#_x0000_t75" style="width:76.3pt;height:154pt" o:ole="">
            <v:imagedata r:id="rId42" o:title=""/>
          </v:shape>
          <o:OLEObject Type="Embed" ProgID="Word.Picture.8" ShapeID="_x0000_i1041" DrawAspect="Content" ObjectID="_1546405328" r:id="rId43"/>
        </w:object>
      </w:r>
    </w:p>
    <w:p w14:paraId="35F7CB29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1A667A">
        <w:rPr>
          <w:rFonts w:hint="eastAsia"/>
          <w:lang w:eastAsia="ja-JP"/>
        </w:rPr>
        <w:t>6.3.</w:t>
      </w:r>
      <w:r w:rsidRPr="00044CBC">
        <w:rPr>
          <w:rFonts w:eastAsia="MS Mincho" w:hint="eastAsia"/>
          <w:lang w:eastAsia="ja-JP"/>
        </w:rPr>
        <w:t>3</w:t>
      </w:r>
      <w:r w:rsidRPr="00497700">
        <w:rPr>
          <w:rFonts w:eastAsia="MS Mincho" w:hint="eastAsia"/>
          <w:lang w:eastAsia="ja-JP"/>
        </w:rPr>
        <w:t>.</w:t>
      </w:r>
      <w:r>
        <w:rPr>
          <w:rFonts w:eastAsia="MS Mincho" w:hint="eastAsia"/>
          <w:lang w:eastAsia="ja-JP"/>
        </w:rPr>
        <w:t>1.3</w:t>
      </w:r>
      <w:r w:rsidRPr="00497700">
        <w:rPr>
          <w:rFonts w:eastAsia="MS Mincho" w:hint="eastAsia"/>
          <w:lang w:eastAsia="ja-JP"/>
        </w:rPr>
        <w:t>-</w:t>
      </w:r>
      <w:r w:rsidRPr="001A667A">
        <w:rPr>
          <w:rFonts w:hint="eastAsia"/>
          <w:lang w:eastAsia="ja-JP"/>
        </w:rPr>
        <w:t>1</w:t>
      </w:r>
      <w:r w:rsidRPr="001A667A">
        <w:t xml:space="preserve">: </w:t>
      </w:r>
      <w:r w:rsidRPr="00044CBC">
        <w:rPr>
          <w:rFonts w:eastAsia="MS Mincho" w:hint="eastAsia"/>
          <w:lang w:eastAsia="ja-JP"/>
        </w:rPr>
        <w:t xml:space="preserve">Xn </w:t>
      </w:r>
      <w:r w:rsidRPr="00497700">
        <w:rPr>
          <w:rFonts w:eastAsia="MS Mincho" w:hint="eastAsia"/>
          <w:lang w:eastAsia="ja-JP"/>
        </w:rPr>
        <w:t>Interface Control Plane</w:t>
      </w:r>
    </w:p>
    <w:p w14:paraId="7E39AD9F" w14:textId="77777777" w:rsidR="00C40F2F" w:rsidRDefault="00C40F2F" w:rsidP="00C40F2F">
      <w:pPr>
        <w:pStyle w:val="NO"/>
        <w:rPr>
          <w:lang w:eastAsia="ja-JP"/>
        </w:rPr>
      </w:pPr>
      <w:r w:rsidRPr="001F0F57">
        <w:rPr>
          <w:rFonts w:hint="eastAsia"/>
        </w:rPr>
        <w:t>NOTE</w:t>
      </w:r>
      <w:r w:rsidRPr="001F0F57">
        <w:rPr>
          <w:rFonts w:hint="eastAsia"/>
          <w:lang w:eastAsia="ja-JP"/>
        </w:rPr>
        <w:t xml:space="preserve"> 1</w:t>
      </w:r>
      <w:r w:rsidRPr="001F0F57">
        <w:rPr>
          <w:rFonts w:hint="eastAsia"/>
        </w:rPr>
        <w:t>:</w:t>
      </w:r>
      <w:r w:rsidRPr="001F0F57">
        <w:rPr>
          <w:rFonts w:hint="eastAsia"/>
        </w:rPr>
        <w:tab/>
      </w:r>
      <w:r>
        <w:rPr>
          <w:rFonts w:hint="eastAsia"/>
          <w:lang w:eastAsia="ja-JP"/>
        </w:rPr>
        <w:t>The working assumption is that the transport protocol of Xn-CP is SCTP.</w:t>
      </w:r>
    </w:p>
    <w:p w14:paraId="05C6A2C7" w14:textId="77777777" w:rsidR="00C40F2F" w:rsidRPr="001A667A" w:rsidRDefault="00C40F2F" w:rsidP="00C40F2F">
      <w:pPr>
        <w:pStyle w:val="4"/>
        <w:rPr>
          <w:lang w:eastAsia="ja-JP"/>
        </w:rPr>
      </w:pPr>
      <w:bookmarkStart w:id="149" w:name="_Toc467872030"/>
      <w:bookmarkStart w:id="150" w:name="_Toc467872174"/>
      <w:bookmarkStart w:id="151" w:name="_Toc467872405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</w:t>
      </w:r>
      <w:r w:rsidRPr="001A667A">
        <w:rPr>
          <w:rFonts w:hint="eastAsia"/>
          <w:lang w:eastAsia="ja-JP"/>
        </w:rPr>
        <w:t>3.1</w:t>
      </w:r>
      <w:r w:rsidRPr="001A667A">
        <w:rPr>
          <w:lang w:eastAsia="ja-JP"/>
        </w:rPr>
        <w:t>.</w:t>
      </w:r>
      <w:r>
        <w:rPr>
          <w:rFonts w:hint="eastAsia"/>
          <w:lang w:eastAsia="ja-JP"/>
        </w:rPr>
        <w:t>5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Xn User Plane</w:t>
      </w:r>
      <w:bookmarkEnd w:id="149"/>
      <w:bookmarkEnd w:id="150"/>
      <w:bookmarkEnd w:id="151"/>
    </w:p>
    <w:p w14:paraId="305F6311" w14:textId="77777777" w:rsidR="00C40F2F" w:rsidRDefault="00C40F2F" w:rsidP="00C40F2F">
      <w:pPr>
        <w:rPr>
          <w:lang w:eastAsia="zh-CN"/>
        </w:rPr>
      </w:pPr>
      <w:r w:rsidRPr="00DB79EC">
        <w:t>The transpor</w:t>
      </w:r>
      <w:r>
        <w:t>t layer for data streams over X</w:t>
      </w:r>
      <w:r>
        <w:rPr>
          <w:rFonts w:hint="eastAsia"/>
          <w:lang w:eastAsia="zh-CN"/>
        </w:rPr>
        <w:t>n</w:t>
      </w:r>
      <w:r w:rsidRPr="00DB79EC">
        <w:t xml:space="preserve"> is an IP based Transport. The following figure shows the transport protocol stacks over X</w:t>
      </w:r>
      <w:r>
        <w:rPr>
          <w:rFonts w:hint="eastAsia"/>
          <w:lang w:eastAsia="zh-CN"/>
        </w:rPr>
        <w:t>n</w:t>
      </w:r>
      <w:r w:rsidRPr="00DB79EC">
        <w:t>.</w:t>
      </w:r>
    </w:p>
    <w:p w14:paraId="5668548C" w14:textId="77777777" w:rsidR="00C40F2F" w:rsidRDefault="00C40F2F" w:rsidP="00C40F2F">
      <w:pPr>
        <w:tabs>
          <w:tab w:val="num" w:pos="1440"/>
        </w:tabs>
        <w:jc w:val="center"/>
        <w:rPr>
          <w:lang w:eastAsia="zh-CN"/>
        </w:rPr>
      </w:pPr>
      <w:r w:rsidRPr="005132EF">
        <w:object w:dxaOrig="1695" w:dyaOrig="3899" w14:anchorId="275105F3">
          <v:shape id="_x0000_i1042" type="#_x0000_t75" style="width:71.3pt;height:162.9pt" o:ole="">
            <v:imagedata r:id="rId40" o:title=""/>
          </v:shape>
          <o:OLEObject Type="Embed" ProgID="Word.Picture.8" ShapeID="_x0000_i1042" DrawAspect="Content" ObjectID="_1546405329" r:id="rId44"/>
        </w:object>
      </w:r>
    </w:p>
    <w:p w14:paraId="7B8062BC" w14:textId="77777777" w:rsidR="00C40F2F" w:rsidRPr="00823A1A" w:rsidRDefault="00C40F2F" w:rsidP="00C40F2F">
      <w:pPr>
        <w:pStyle w:val="TF"/>
        <w:rPr>
          <w:lang w:eastAsia="zh-CN"/>
        </w:rPr>
      </w:pPr>
      <w:r w:rsidRPr="003312AF">
        <w:rPr>
          <w:rFonts w:hint="eastAsia"/>
        </w:rPr>
        <w:t xml:space="preserve">Figure </w:t>
      </w:r>
      <w:r w:rsidRPr="00F63922">
        <w:rPr>
          <w:lang w:eastAsia="zh-CN"/>
        </w:rPr>
        <w:t>7.</w:t>
      </w:r>
      <w:r>
        <w:rPr>
          <w:rFonts w:hint="eastAsia"/>
          <w:lang w:eastAsia="zh-CN"/>
        </w:rPr>
        <w:t>3</w:t>
      </w:r>
      <w:r w:rsidRPr="00F63922">
        <w:rPr>
          <w:lang w:eastAsia="zh-CN"/>
        </w:rPr>
        <w:t>.</w:t>
      </w:r>
      <w:r>
        <w:rPr>
          <w:rFonts w:hint="eastAsia"/>
          <w:lang w:eastAsia="zh-CN"/>
        </w:rPr>
        <w:t>1.</w:t>
      </w:r>
      <w:r w:rsidRPr="007A7307">
        <w:rPr>
          <w:rFonts w:eastAsia="MS Mincho" w:hint="eastAsia"/>
          <w:lang w:eastAsia="ja-JP"/>
        </w:rPr>
        <w:t>5</w:t>
      </w:r>
      <w:r>
        <w:rPr>
          <w:rFonts w:hint="eastAsia"/>
          <w:lang w:eastAsia="zh-CN"/>
        </w:rPr>
        <w:t>-</w:t>
      </w:r>
      <w:r w:rsidRPr="00F63922">
        <w:rPr>
          <w:lang w:eastAsia="zh-CN"/>
        </w:rPr>
        <w:t>1</w:t>
      </w:r>
      <w:r w:rsidRPr="003312AF">
        <w:rPr>
          <w:rFonts w:hint="eastAsia"/>
        </w:rPr>
        <w:t>:</w:t>
      </w:r>
      <w:r w:rsidRPr="005521F4">
        <w:t xml:space="preserve"> </w:t>
      </w:r>
      <w:r>
        <w:rPr>
          <w:rFonts w:hint="eastAsia"/>
          <w:lang w:eastAsia="zh-CN"/>
        </w:rPr>
        <w:t>Xn Interface User Plane</w:t>
      </w:r>
    </w:p>
    <w:p w14:paraId="0758CB60" w14:textId="77777777" w:rsidR="00C40F2F" w:rsidRPr="001A667A" w:rsidRDefault="00C40F2F" w:rsidP="00C40F2F">
      <w:pPr>
        <w:pStyle w:val="NO"/>
      </w:pPr>
      <w:r w:rsidRPr="00362035">
        <w:rPr>
          <w:rFonts w:hint="eastAsia"/>
        </w:rPr>
        <w:t>NOTE</w:t>
      </w:r>
      <w:r w:rsidRPr="001A667A">
        <w:rPr>
          <w:rFonts w:hint="eastAsia"/>
          <w:lang w:eastAsia="ja-JP"/>
        </w:rPr>
        <w:t xml:space="preserve"> </w:t>
      </w:r>
      <w:r>
        <w:rPr>
          <w:rFonts w:hint="eastAsia"/>
          <w:lang w:eastAsia="ja-JP"/>
        </w:rPr>
        <w:t>1</w:t>
      </w:r>
      <w:r w:rsidRPr="001A667A">
        <w:rPr>
          <w:rFonts w:hint="eastAsia"/>
        </w:rPr>
        <w:t>:</w:t>
      </w:r>
      <w:r w:rsidRPr="001A667A">
        <w:rPr>
          <w:rFonts w:hint="eastAsia"/>
        </w:rPr>
        <w:tab/>
      </w:r>
      <w:r>
        <w:rPr>
          <w:rFonts w:hint="eastAsia"/>
          <w:lang w:eastAsia="ja-JP"/>
        </w:rPr>
        <w:t xml:space="preserve">The working assumption is that </w:t>
      </w:r>
      <w:r w:rsidRPr="003A6B0A">
        <w:rPr>
          <w:lang w:eastAsia="ja-JP"/>
        </w:rPr>
        <w:t xml:space="preserve">GTP-U is used as protocol for </w:t>
      </w:r>
      <w:r>
        <w:rPr>
          <w:rFonts w:hint="eastAsia"/>
          <w:lang w:eastAsia="zh-CN"/>
        </w:rPr>
        <w:t>Xn</w:t>
      </w:r>
      <w:r w:rsidRPr="003A6B0A">
        <w:rPr>
          <w:lang w:eastAsia="ja-JP"/>
        </w:rPr>
        <w:t>-U</w:t>
      </w:r>
      <w:r>
        <w:t>.</w:t>
      </w:r>
    </w:p>
    <w:p w14:paraId="747EC5C3" w14:textId="77777777" w:rsidR="006B12F3" w:rsidRPr="00C40F2F" w:rsidRDefault="006B12F3" w:rsidP="006B12F3">
      <w:pPr>
        <w:rPr>
          <w:b/>
          <w:i/>
          <w:color w:val="0000FF"/>
          <w:sz w:val="28"/>
          <w:highlight w:val="yellow"/>
          <w:lang w:eastAsia="zh-CN"/>
        </w:rPr>
      </w:pPr>
    </w:p>
    <w:p w14:paraId="3E75CA44" w14:textId="77777777" w:rsidR="00A02FA2" w:rsidRDefault="00A02FA2" w:rsidP="00A02FA2">
      <w:pPr>
        <w:rPr>
          <w:b/>
          <w:i/>
          <w:color w:val="0000FF"/>
          <w:sz w:val="28"/>
          <w:lang w:eastAsia="zh-CN"/>
        </w:rPr>
      </w:pPr>
      <w:r>
        <w:rPr>
          <w:rFonts w:hint="eastAsia"/>
          <w:b/>
          <w:i/>
          <w:color w:val="0000FF"/>
          <w:sz w:val="28"/>
          <w:highlight w:val="yellow"/>
          <w:lang w:eastAsia="zh-CN"/>
        </w:rPr>
        <w:t>----------------End</w:t>
      </w:r>
      <w:r w:rsidR="00C40F2F">
        <w:rPr>
          <w:rFonts w:hint="eastAsia"/>
          <w:b/>
          <w:i/>
          <w:color w:val="0000FF"/>
          <w:sz w:val="28"/>
          <w:highlight w:val="yellow"/>
          <w:lang w:eastAsia="zh-CN"/>
        </w:rPr>
        <w:t xml:space="preserve"> of the</w:t>
      </w:r>
      <w:r>
        <w:rPr>
          <w:b/>
          <w:i/>
          <w:color w:val="0000FF"/>
          <w:sz w:val="28"/>
          <w:highlight w:val="yellow"/>
          <w:lang w:eastAsia="zh-CN"/>
        </w:rPr>
        <w:t xml:space="preserve"> </w:t>
      </w:r>
      <w:r w:rsidRPr="00B646FF">
        <w:rPr>
          <w:rFonts w:hint="eastAsia"/>
          <w:b/>
          <w:i/>
          <w:color w:val="0000FF"/>
          <w:sz w:val="28"/>
          <w:highlight w:val="yellow"/>
          <w:lang w:eastAsia="zh-CN"/>
        </w:rPr>
        <w:t>Change---------------</w:t>
      </w:r>
    </w:p>
    <w:p w14:paraId="47DD796E" w14:textId="77777777" w:rsidR="004A7A00" w:rsidRPr="003D5BA4" w:rsidRDefault="004A7A00" w:rsidP="004A7A00"/>
    <w:sectPr w:rsidR="004A7A00" w:rsidRPr="003D5BA4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11" w:author="James XU_LGE" w:date="2017-01-19T10:53:00Z" w:initials="a">
    <w:p w14:paraId="3FEA8886" w14:textId="77777777" w:rsidR="003D187F" w:rsidRDefault="003D187F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10_LogicalNode</w:t>
      </w:r>
    </w:p>
  </w:comment>
  <w:comment w:id="60" w:author="James XU_LGE" w:date="2017-01-19T11:04:00Z" w:initials="a">
    <w:p w14:paraId="23845911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1" w:author="James XU_LGE" w:date="2017-01-19T11:06:00Z" w:initials="a">
    <w:p w14:paraId="2759B998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2" w:author="James XU_LGE" w:date="2017-01-19T11:06:00Z" w:initials="a">
    <w:p w14:paraId="3831BC95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3" w:author="James XU_LGE" w:date="2017-01-19T11:07:00Z" w:initials="a">
    <w:p w14:paraId="671C7B17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4" w:author="James XU_LGE" w:date="2017-01-19T11:07:00Z" w:initials="a">
    <w:p w14:paraId="4AAB0ED3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5" w:author="James XU_LGE" w:date="2017-01-19T11:07:00Z" w:initials="a">
    <w:p w14:paraId="1F649CF4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6" w:author="James XU_LGE" w:date="2017-01-19T11:07:00Z" w:initials="a">
    <w:p w14:paraId="71E6107C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7" w:author="James XU_LGE" w:date="2017-01-19T11:08:00Z" w:initials="a">
    <w:p w14:paraId="221348B4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8" w:author="James XU_LGE" w:date="2017-01-19T11:08:00Z" w:initials="a">
    <w:p w14:paraId="58D8EB58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77" w:author="James XU_LGE" w:date="2017-01-19T11:09:00Z" w:initials="a">
    <w:p w14:paraId="14C97387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116" w:author="James XU_LGE" w:date="2017-01-19T11:29:00Z" w:initials="a">
    <w:p w14:paraId="0F61AC61" w14:textId="77777777" w:rsidR="000157ED" w:rsidRDefault="000157ED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7_TPUpdateHO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3FEA8886" w15:done="0"/>
  <w15:commentEx w15:paraId="23845911" w15:done="0"/>
  <w15:commentEx w15:paraId="2759B998" w15:done="0"/>
  <w15:commentEx w15:paraId="3831BC95" w15:done="0"/>
  <w15:commentEx w15:paraId="671C7B17" w15:done="0"/>
  <w15:commentEx w15:paraId="4AAB0ED3" w15:done="0"/>
  <w15:commentEx w15:paraId="1F649CF4" w15:done="0"/>
  <w15:commentEx w15:paraId="71E6107C" w15:done="0"/>
  <w15:commentEx w15:paraId="221348B4" w15:done="0"/>
  <w15:commentEx w15:paraId="58D8EB58" w15:done="0"/>
  <w15:commentEx w15:paraId="14C97387" w15:done="0"/>
  <w15:commentEx w15:paraId="0F61AC61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942AD1" w14:textId="77777777" w:rsidR="006E2C98" w:rsidRDefault="006E2C98">
      <w:r>
        <w:separator/>
      </w:r>
    </w:p>
  </w:endnote>
  <w:endnote w:type="continuationSeparator" w:id="0">
    <w:p w14:paraId="3EFB22E8" w14:textId="77777777" w:rsidR="006E2C98" w:rsidRDefault="006E2C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0B6F726" w14:textId="77777777" w:rsidR="006E2C98" w:rsidRDefault="006E2C98">
      <w:r>
        <w:separator/>
      </w:r>
    </w:p>
  </w:footnote>
  <w:footnote w:type="continuationSeparator" w:id="0">
    <w:p w14:paraId="2A6DC8D2" w14:textId="77777777" w:rsidR="006E2C98" w:rsidRDefault="006E2C9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62" type="#_x0000_t75" style="width:9.6pt;height:9.6pt" o:bullet="t">
        <v:imagedata r:id="rId1" o:title="art1A0"/>
      </v:shape>
    </w:pict>
  </w:numPicBullet>
  <w:abstractNum w:abstractNumId="0">
    <w:nsid w:val="06A52118"/>
    <w:multiLevelType w:val="hybridMultilevel"/>
    <w:tmpl w:val="9FE20C2C"/>
    <w:lvl w:ilvl="0" w:tplc="0409000D">
      <w:start w:val="1"/>
      <w:numFmt w:val="bullet"/>
      <w:lvlText w:val=""/>
      <w:lvlJc w:val="left"/>
      <w:pPr>
        <w:ind w:left="1367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1">
    <w:nsid w:val="0AA87B0F"/>
    <w:multiLevelType w:val="hybridMultilevel"/>
    <w:tmpl w:val="22EAF34C"/>
    <w:lvl w:ilvl="0" w:tplc="0409000D">
      <w:start w:val="1"/>
      <w:numFmt w:val="bullet"/>
      <w:lvlText w:val=""/>
      <w:lvlJc w:val="left"/>
      <w:pPr>
        <w:ind w:left="684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4" w:hanging="400"/>
      </w:pPr>
      <w:rPr>
        <w:rFonts w:ascii="Wingdings" w:hAnsi="Wingdings" w:hint="default"/>
      </w:rPr>
    </w:lvl>
  </w:abstractNum>
  <w:abstractNum w:abstractNumId="2">
    <w:nsid w:val="0F4036FD"/>
    <w:multiLevelType w:val="hybridMultilevel"/>
    <w:tmpl w:val="632A99E8"/>
    <w:lvl w:ilvl="0" w:tplc="D1B466A0">
      <w:numFmt w:val="bullet"/>
      <w:lvlText w:val="-"/>
      <w:lvlJc w:val="left"/>
      <w:pPr>
        <w:ind w:left="1619" w:hanging="360"/>
      </w:pPr>
      <w:rPr>
        <w:rFonts w:ascii="Arial" w:eastAsia="PMingLiU" w:hAnsi="Arial" w:cs="Arial" w:hint="default"/>
      </w:rPr>
    </w:lvl>
    <w:lvl w:ilvl="1" w:tplc="04090003">
      <w:start w:val="1"/>
      <w:numFmt w:val="bullet"/>
      <w:lvlText w:val="o"/>
      <w:lvlJc w:val="left"/>
      <w:pPr>
        <w:ind w:left="233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0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79" w:hanging="360"/>
      </w:pPr>
      <w:rPr>
        <w:rFonts w:ascii="Wingdings" w:hAnsi="Wingdings" w:hint="default"/>
      </w:rPr>
    </w:lvl>
  </w:abstractNum>
  <w:abstractNum w:abstractNumId="3">
    <w:nsid w:val="0F5D050B"/>
    <w:multiLevelType w:val="hybridMultilevel"/>
    <w:tmpl w:val="9F6C6296"/>
    <w:lvl w:ilvl="0" w:tplc="FA4E501C">
      <w:start w:val="1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>
    <w:nsid w:val="177B0D06"/>
    <w:multiLevelType w:val="hybridMultilevel"/>
    <w:tmpl w:val="AA40F7D6"/>
    <w:lvl w:ilvl="0" w:tplc="3EDCEC2E">
      <w:start w:val="1"/>
      <w:numFmt w:val="bullet"/>
      <w:lvlText w:val="•"/>
      <w:lvlJc w:val="left"/>
      <w:pPr>
        <w:ind w:left="1367" w:hanging="400"/>
      </w:pPr>
      <w:rPr>
        <w:rFonts w:ascii="Arial" w:hAnsi="Arial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5">
    <w:nsid w:val="25D64EE5"/>
    <w:multiLevelType w:val="hybridMultilevel"/>
    <w:tmpl w:val="9B6885A4"/>
    <w:lvl w:ilvl="0" w:tplc="8FFE8EFA">
      <w:start w:val="1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>
    <w:nsid w:val="2811555D"/>
    <w:multiLevelType w:val="hybridMultilevel"/>
    <w:tmpl w:val="F64C65EC"/>
    <w:lvl w:ilvl="0" w:tplc="853E345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>
    <w:nsid w:val="2FD94EA7"/>
    <w:multiLevelType w:val="hybridMultilevel"/>
    <w:tmpl w:val="22F8D544"/>
    <w:lvl w:ilvl="0" w:tplc="FFFFFFFF">
      <w:start w:val="972"/>
      <w:numFmt w:val="bullet"/>
      <w:lvlText w:val="-"/>
      <w:lvlJc w:val="left"/>
      <w:pPr>
        <w:ind w:left="1367" w:hanging="400"/>
      </w:pPr>
      <w:rPr>
        <w:rFonts w:ascii="Calibri" w:eastAsia="SimSun" w:hAnsi="Calibri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8">
    <w:nsid w:val="3076652D"/>
    <w:multiLevelType w:val="multilevel"/>
    <w:tmpl w:val="B90C9788"/>
    <w:lvl w:ilvl="0">
      <w:start w:val="3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9">
    <w:nsid w:val="33A876B5"/>
    <w:multiLevelType w:val="hybridMultilevel"/>
    <w:tmpl w:val="BCC8E320"/>
    <w:lvl w:ilvl="0" w:tplc="040B0003">
      <w:start w:val="1"/>
      <w:numFmt w:val="bullet"/>
      <w:lvlText w:val="o"/>
      <w:lvlJc w:val="left"/>
      <w:pPr>
        <w:ind w:left="2101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2651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051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451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851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51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651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51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451" w:hanging="400"/>
      </w:pPr>
      <w:rPr>
        <w:rFonts w:ascii="Wingdings" w:hAnsi="Wingdings" w:hint="default"/>
      </w:rPr>
    </w:lvl>
  </w:abstractNum>
  <w:abstractNum w:abstractNumId="10">
    <w:nsid w:val="36010ADE"/>
    <w:multiLevelType w:val="hybridMultilevel"/>
    <w:tmpl w:val="350EC1F6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3AAE74E3"/>
    <w:multiLevelType w:val="hybridMultilevel"/>
    <w:tmpl w:val="E6E8F950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>
    <w:nsid w:val="3E1C0C23"/>
    <w:multiLevelType w:val="hybridMultilevel"/>
    <w:tmpl w:val="7032A64E"/>
    <w:lvl w:ilvl="0" w:tplc="9AFE9B6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>
    <w:nsid w:val="3E50493F"/>
    <w:multiLevelType w:val="hybridMultilevel"/>
    <w:tmpl w:val="D6C4C09C"/>
    <w:lvl w:ilvl="0" w:tplc="9B5821C4">
      <w:start w:val="2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>
    <w:nsid w:val="44FC482C"/>
    <w:multiLevelType w:val="hybridMultilevel"/>
    <w:tmpl w:val="113ED4C0"/>
    <w:lvl w:ilvl="0" w:tplc="EA008808">
      <w:start w:val="2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>
    <w:nsid w:val="46AB61A5"/>
    <w:multiLevelType w:val="hybridMultilevel"/>
    <w:tmpl w:val="1B4A608A"/>
    <w:lvl w:ilvl="0" w:tplc="70FE2688">
      <w:start w:val="1"/>
      <w:numFmt w:val="decimal"/>
      <w:lvlText w:val="(%1)"/>
      <w:lvlJc w:val="left"/>
      <w:pPr>
        <w:ind w:left="644" w:hanging="360"/>
      </w:pPr>
      <w:rPr>
        <w:rFonts w:hint="eastAsia"/>
      </w:rPr>
    </w:lvl>
    <w:lvl w:ilvl="1" w:tplc="040B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>
    <w:nsid w:val="4A85030D"/>
    <w:multiLevelType w:val="hybridMultilevel"/>
    <w:tmpl w:val="807CA4B2"/>
    <w:lvl w:ilvl="0" w:tplc="EBB4D86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굴림" w:hAnsi="굴림" w:hint="default"/>
      </w:rPr>
    </w:lvl>
    <w:lvl w:ilvl="1" w:tplc="63BA3C5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굴림" w:hAnsi="굴림" w:hint="default"/>
      </w:rPr>
    </w:lvl>
    <w:lvl w:ilvl="2" w:tplc="C922D530">
      <w:start w:val="20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3421862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굴림" w:hAnsi="굴림" w:hint="default"/>
      </w:rPr>
    </w:lvl>
    <w:lvl w:ilvl="4" w:tplc="C7767EF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굴림" w:hAnsi="굴림" w:hint="default"/>
      </w:rPr>
    </w:lvl>
    <w:lvl w:ilvl="5" w:tplc="414216D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굴림" w:hAnsi="굴림" w:hint="default"/>
      </w:rPr>
    </w:lvl>
    <w:lvl w:ilvl="6" w:tplc="6490633E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굴림" w:hAnsi="굴림" w:hint="default"/>
      </w:rPr>
    </w:lvl>
    <w:lvl w:ilvl="7" w:tplc="A3CE8D28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굴림" w:hAnsi="굴림" w:hint="default"/>
      </w:rPr>
    </w:lvl>
    <w:lvl w:ilvl="8" w:tplc="E20453D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굴림" w:hAnsi="굴림" w:hint="default"/>
      </w:rPr>
    </w:lvl>
  </w:abstractNum>
  <w:abstractNum w:abstractNumId="17">
    <w:nsid w:val="538E390C"/>
    <w:multiLevelType w:val="hybridMultilevel"/>
    <w:tmpl w:val="827A090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>
    <w:nsid w:val="53AB011A"/>
    <w:multiLevelType w:val="hybridMultilevel"/>
    <w:tmpl w:val="CB3EC6CC"/>
    <w:lvl w:ilvl="0" w:tplc="FDDA48C2">
      <w:start w:val="7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0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4" w:hanging="400"/>
      </w:pPr>
      <w:rPr>
        <w:rFonts w:ascii="Wingdings" w:hAnsi="Wingdings" w:hint="default"/>
      </w:rPr>
    </w:lvl>
  </w:abstractNum>
  <w:abstractNum w:abstractNumId="19">
    <w:nsid w:val="56DD1D63"/>
    <w:multiLevelType w:val="hybridMultilevel"/>
    <w:tmpl w:val="2236ED08"/>
    <w:lvl w:ilvl="0" w:tplc="04090001">
      <w:start w:val="1"/>
      <w:numFmt w:val="bullet"/>
      <w:lvlText w:val=""/>
      <w:lvlJc w:val="left"/>
      <w:pPr>
        <w:ind w:left="684" w:hanging="40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0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4" w:hanging="400"/>
      </w:pPr>
      <w:rPr>
        <w:rFonts w:ascii="Wingdings" w:hAnsi="Wingdings" w:hint="default"/>
      </w:rPr>
    </w:lvl>
  </w:abstractNum>
  <w:abstractNum w:abstractNumId="20">
    <w:nsid w:val="5ED144F7"/>
    <w:multiLevelType w:val="hybridMultilevel"/>
    <w:tmpl w:val="CA8C09E8"/>
    <w:lvl w:ilvl="0" w:tplc="72DE5178">
      <w:start w:val="2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>
    <w:nsid w:val="5F231D98"/>
    <w:multiLevelType w:val="hybridMultilevel"/>
    <w:tmpl w:val="02FCD998"/>
    <w:lvl w:ilvl="0" w:tplc="959637A6">
      <w:numFmt w:val="bullet"/>
      <w:lvlText w:val="-"/>
      <w:lvlJc w:val="left"/>
      <w:pPr>
        <w:ind w:left="800" w:hanging="40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>
    <w:nsid w:val="61DD3030"/>
    <w:multiLevelType w:val="hybridMultilevel"/>
    <w:tmpl w:val="7C44E2DC"/>
    <w:lvl w:ilvl="0" w:tplc="EF60BD94">
      <w:start w:val="1"/>
      <w:numFmt w:val="bullet"/>
      <w:lvlText w:val="-"/>
      <w:lvlJc w:val="left"/>
      <w:pPr>
        <w:ind w:left="929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369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9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9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69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69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9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9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69" w:hanging="400"/>
      </w:pPr>
      <w:rPr>
        <w:rFonts w:ascii="Wingdings" w:hAnsi="Wingdings" w:hint="default"/>
      </w:rPr>
    </w:lvl>
  </w:abstractNum>
  <w:abstractNum w:abstractNumId="23">
    <w:nsid w:val="69AC2F66"/>
    <w:multiLevelType w:val="hybridMultilevel"/>
    <w:tmpl w:val="49A841CA"/>
    <w:lvl w:ilvl="0" w:tplc="0409000D">
      <w:start w:val="1"/>
      <w:numFmt w:val="bullet"/>
      <w:lvlText w:val=""/>
      <w:lvlJc w:val="left"/>
      <w:pPr>
        <w:ind w:left="1367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24">
    <w:nsid w:val="75AC292A"/>
    <w:multiLevelType w:val="hybridMultilevel"/>
    <w:tmpl w:val="F3B2B678"/>
    <w:lvl w:ilvl="0" w:tplc="23EEC44A">
      <w:start w:val="1"/>
      <w:numFmt w:val="decimal"/>
      <w:lvlText w:val="%1.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>
    <w:nsid w:val="76C533BE"/>
    <w:multiLevelType w:val="hybridMultilevel"/>
    <w:tmpl w:val="6706B3AA"/>
    <w:lvl w:ilvl="0" w:tplc="07D8545A">
      <w:start w:val="2"/>
      <w:numFmt w:val="bullet"/>
      <w:lvlText w:val="-"/>
      <w:lvlJc w:val="left"/>
      <w:pPr>
        <w:ind w:left="7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6">
    <w:nsid w:val="7D3B2351"/>
    <w:multiLevelType w:val="hybridMultilevel"/>
    <w:tmpl w:val="78F618C8"/>
    <w:lvl w:ilvl="0" w:tplc="719E343E">
      <w:numFmt w:val="bullet"/>
      <w:lvlText w:val="-"/>
      <w:lvlJc w:val="left"/>
      <w:pPr>
        <w:ind w:left="927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3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67" w:hanging="400"/>
      </w:pPr>
      <w:rPr>
        <w:rFonts w:ascii="Wingdings" w:hAnsi="Wingdings" w:hint="default"/>
      </w:rPr>
    </w:lvl>
  </w:abstractNum>
  <w:num w:numId="1">
    <w:abstractNumId w:val="10"/>
  </w:num>
  <w:num w:numId="2">
    <w:abstractNumId w:val="8"/>
  </w:num>
  <w:num w:numId="3">
    <w:abstractNumId w:val="6"/>
  </w:num>
  <w:num w:numId="4">
    <w:abstractNumId w:val="13"/>
  </w:num>
  <w:num w:numId="5">
    <w:abstractNumId w:val="3"/>
  </w:num>
  <w:num w:numId="6">
    <w:abstractNumId w:val="5"/>
  </w:num>
  <w:num w:numId="7">
    <w:abstractNumId w:val="14"/>
  </w:num>
  <w:num w:numId="8">
    <w:abstractNumId w:val="23"/>
  </w:num>
  <w:num w:numId="9">
    <w:abstractNumId w:val="24"/>
  </w:num>
  <w:num w:numId="10">
    <w:abstractNumId w:val="21"/>
  </w:num>
  <w:num w:numId="11">
    <w:abstractNumId w:val="2"/>
  </w:num>
  <w:num w:numId="12">
    <w:abstractNumId w:val="15"/>
  </w:num>
  <w:num w:numId="13">
    <w:abstractNumId w:val="17"/>
  </w:num>
  <w:num w:numId="14">
    <w:abstractNumId w:val="19"/>
  </w:num>
  <w:num w:numId="15">
    <w:abstractNumId w:val="26"/>
  </w:num>
  <w:num w:numId="16">
    <w:abstractNumId w:val="20"/>
  </w:num>
  <w:num w:numId="17">
    <w:abstractNumId w:val="16"/>
  </w:num>
  <w:num w:numId="18">
    <w:abstractNumId w:val="11"/>
  </w:num>
  <w:num w:numId="19">
    <w:abstractNumId w:val="9"/>
  </w:num>
  <w:num w:numId="20">
    <w:abstractNumId w:val="12"/>
  </w:num>
  <w:num w:numId="21">
    <w:abstractNumId w:val="25"/>
  </w:num>
  <w:num w:numId="22">
    <w:abstractNumId w:val="0"/>
  </w:num>
  <w:num w:numId="23">
    <w:abstractNumId w:val="4"/>
  </w:num>
  <w:num w:numId="24">
    <w:abstractNumId w:val="18"/>
  </w:num>
  <w:num w:numId="25">
    <w:abstractNumId w:val="1"/>
  </w:num>
  <w:num w:numId="26">
    <w:abstractNumId w:val="7"/>
  </w:num>
  <w:num w:numId="27">
    <w:abstractNumId w:val="22"/>
  </w:num>
  <w:numIdMacAtCleanup w:val="2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James XU_LGE">
    <w15:presenceInfo w15:providerId="None" w15:userId="James XU_LG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10"/>
  <w:printFractionalCharacterWidth/>
  <w:bordersDoNotSurroundHeader/>
  <w:bordersDoNotSurroundFooter/>
  <w:activeWritingStyle w:appName="MSWord" w:lang="en-GB" w:vendorID="64" w:dllVersion="131077" w:nlCheck="1" w:checkStyle="1"/>
  <w:activeWritingStyle w:appName="MSWord" w:lang="en-US" w:vendorID="64" w:dllVersion="131077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de-DE" w:vendorID="64" w:dllVersion="131078" w:nlCheck="1" w:checkStyle="1"/>
  <w:activeWritingStyle w:appName="MSWord" w:lang="zh-CN" w:vendorID="64" w:dllVersion="131077" w:nlCheck="1" w:checkStyle="1"/>
  <w:activeWritingStyle w:appName="MSWord" w:lang="fr-FR" w:vendorID="64" w:dllVersion="131078" w:nlCheck="1" w:checkStyle="1"/>
  <w:activeWritingStyle w:appName="MSWord" w:lang="ko-KR" w:vendorID="64" w:dllVersion="131077" w:nlCheck="1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73D5"/>
    <w:rsid w:val="00000AC5"/>
    <w:rsid w:val="00001162"/>
    <w:rsid w:val="000015E5"/>
    <w:rsid w:val="00001DC9"/>
    <w:rsid w:val="0000264D"/>
    <w:rsid w:val="00003040"/>
    <w:rsid w:val="00003059"/>
    <w:rsid w:val="00004F8F"/>
    <w:rsid w:val="00005700"/>
    <w:rsid w:val="0000596C"/>
    <w:rsid w:val="00005E0A"/>
    <w:rsid w:val="00005FD8"/>
    <w:rsid w:val="000074C4"/>
    <w:rsid w:val="000106D7"/>
    <w:rsid w:val="00010772"/>
    <w:rsid w:val="000107E7"/>
    <w:rsid w:val="00012CB6"/>
    <w:rsid w:val="00013A07"/>
    <w:rsid w:val="00013E39"/>
    <w:rsid w:val="000144A0"/>
    <w:rsid w:val="000145D7"/>
    <w:rsid w:val="00014CEB"/>
    <w:rsid w:val="00015334"/>
    <w:rsid w:val="0001565A"/>
    <w:rsid w:val="000156AD"/>
    <w:rsid w:val="0001574E"/>
    <w:rsid w:val="000157ED"/>
    <w:rsid w:val="0001586D"/>
    <w:rsid w:val="00016DEC"/>
    <w:rsid w:val="00017688"/>
    <w:rsid w:val="00017A8D"/>
    <w:rsid w:val="00020BD7"/>
    <w:rsid w:val="00021BA5"/>
    <w:rsid w:val="00021EBF"/>
    <w:rsid w:val="00022902"/>
    <w:rsid w:val="000229A6"/>
    <w:rsid w:val="00022E66"/>
    <w:rsid w:val="000238CE"/>
    <w:rsid w:val="00023908"/>
    <w:rsid w:val="000243CF"/>
    <w:rsid w:val="00025550"/>
    <w:rsid w:val="00025D49"/>
    <w:rsid w:val="00026250"/>
    <w:rsid w:val="0002653E"/>
    <w:rsid w:val="0002702F"/>
    <w:rsid w:val="000270EE"/>
    <w:rsid w:val="000274FA"/>
    <w:rsid w:val="00027527"/>
    <w:rsid w:val="00027840"/>
    <w:rsid w:val="00027C6B"/>
    <w:rsid w:val="00027FC3"/>
    <w:rsid w:val="00030A8F"/>
    <w:rsid w:val="00032116"/>
    <w:rsid w:val="00033847"/>
    <w:rsid w:val="00033945"/>
    <w:rsid w:val="00033DC5"/>
    <w:rsid w:val="000342BE"/>
    <w:rsid w:val="00034531"/>
    <w:rsid w:val="00035437"/>
    <w:rsid w:val="00035551"/>
    <w:rsid w:val="00035F02"/>
    <w:rsid w:val="00036129"/>
    <w:rsid w:val="00036E50"/>
    <w:rsid w:val="00036F73"/>
    <w:rsid w:val="000374A7"/>
    <w:rsid w:val="00040CD9"/>
    <w:rsid w:val="0004124E"/>
    <w:rsid w:val="00041CD5"/>
    <w:rsid w:val="00041D4C"/>
    <w:rsid w:val="00041E61"/>
    <w:rsid w:val="00043010"/>
    <w:rsid w:val="0004379F"/>
    <w:rsid w:val="000438DD"/>
    <w:rsid w:val="00043988"/>
    <w:rsid w:val="00043D01"/>
    <w:rsid w:val="00043EF3"/>
    <w:rsid w:val="000443CD"/>
    <w:rsid w:val="00044547"/>
    <w:rsid w:val="00044915"/>
    <w:rsid w:val="00044FBE"/>
    <w:rsid w:val="00045995"/>
    <w:rsid w:val="00045F60"/>
    <w:rsid w:val="00047751"/>
    <w:rsid w:val="00050835"/>
    <w:rsid w:val="00051F8F"/>
    <w:rsid w:val="00052481"/>
    <w:rsid w:val="000526BA"/>
    <w:rsid w:val="0005341E"/>
    <w:rsid w:val="00053782"/>
    <w:rsid w:val="00054F85"/>
    <w:rsid w:val="00054FD3"/>
    <w:rsid w:val="0005511E"/>
    <w:rsid w:val="0005521C"/>
    <w:rsid w:val="0005588B"/>
    <w:rsid w:val="0005616E"/>
    <w:rsid w:val="000574A1"/>
    <w:rsid w:val="00057ACE"/>
    <w:rsid w:val="00057EC7"/>
    <w:rsid w:val="000600D6"/>
    <w:rsid w:val="00060241"/>
    <w:rsid w:val="00060AB3"/>
    <w:rsid w:val="00060C2F"/>
    <w:rsid w:val="00060E0B"/>
    <w:rsid w:val="00061164"/>
    <w:rsid w:val="00061217"/>
    <w:rsid w:val="00061255"/>
    <w:rsid w:val="0006159F"/>
    <w:rsid w:val="00061E87"/>
    <w:rsid w:val="00061F34"/>
    <w:rsid w:val="00062AC1"/>
    <w:rsid w:val="00062FAD"/>
    <w:rsid w:val="000630FF"/>
    <w:rsid w:val="0006353F"/>
    <w:rsid w:val="00064ADD"/>
    <w:rsid w:val="00065301"/>
    <w:rsid w:val="000656F5"/>
    <w:rsid w:val="00066440"/>
    <w:rsid w:val="00066597"/>
    <w:rsid w:val="0006682E"/>
    <w:rsid w:val="00066C0E"/>
    <w:rsid w:val="000674FE"/>
    <w:rsid w:val="000676BE"/>
    <w:rsid w:val="000677B9"/>
    <w:rsid w:val="00067A5F"/>
    <w:rsid w:val="00067B68"/>
    <w:rsid w:val="00070125"/>
    <w:rsid w:val="00071007"/>
    <w:rsid w:val="00071AF9"/>
    <w:rsid w:val="00071B51"/>
    <w:rsid w:val="0007336D"/>
    <w:rsid w:val="00073F67"/>
    <w:rsid w:val="00074D62"/>
    <w:rsid w:val="00074DD6"/>
    <w:rsid w:val="00074ECD"/>
    <w:rsid w:val="00075379"/>
    <w:rsid w:val="000759C6"/>
    <w:rsid w:val="00075D70"/>
    <w:rsid w:val="000762AC"/>
    <w:rsid w:val="000764B9"/>
    <w:rsid w:val="0007689F"/>
    <w:rsid w:val="000768E9"/>
    <w:rsid w:val="00076C1C"/>
    <w:rsid w:val="00076DB9"/>
    <w:rsid w:val="00077E80"/>
    <w:rsid w:val="000806DC"/>
    <w:rsid w:val="00080BB7"/>
    <w:rsid w:val="00080FC9"/>
    <w:rsid w:val="00081D6F"/>
    <w:rsid w:val="00081FDF"/>
    <w:rsid w:val="0008353C"/>
    <w:rsid w:val="00083956"/>
    <w:rsid w:val="00083CE6"/>
    <w:rsid w:val="0008410E"/>
    <w:rsid w:val="000847EE"/>
    <w:rsid w:val="00084B72"/>
    <w:rsid w:val="00084F79"/>
    <w:rsid w:val="000865DB"/>
    <w:rsid w:val="000867AB"/>
    <w:rsid w:val="0008697F"/>
    <w:rsid w:val="00086A51"/>
    <w:rsid w:val="00086B9E"/>
    <w:rsid w:val="00087002"/>
    <w:rsid w:val="0008763C"/>
    <w:rsid w:val="00087965"/>
    <w:rsid w:val="00087B24"/>
    <w:rsid w:val="00090029"/>
    <w:rsid w:val="000902B2"/>
    <w:rsid w:val="00090304"/>
    <w:rsid w:val="000906AE"/>
    <w:rsid w:val="0009080D"/>
    <w:rsid w:val="0009088C"/>
    <w:rsid w:val="0009140A"/>
    <w:rsid w:val="000920E4"/>
    <w:rsid w:val="0009220F"/>
    <w:rsid w:val="000940B8"/>
    <w:rsid w:val="00094981"/>
    <w:rsid w:val="00094C02"/>
    <w:rsid w:val="0009552B"/>
    <w:rsid w:val="00095676"/>
    <w:rsid w:val="00095A14"/>
    <w:rsid w:val="000967BA"/>
    <w:rsid w:val="00096A12"/>
    <w:rsid w:val="0009771A"/>
    <w:rsid w:val="000977F5"/>
    <w:rsid w:val="000978D0"/>
    <w:rsid w:val="000A155F"/>
    <w:rsid w:val="000A157B"/>
    <w:rsid w:val="000A1C53"/>
    <w:rsid w:val="000A2075"/>
    <w:rsid w:val="000A20B1"/>
    <w:rsid w:val="000A22EA"/>
    <w:rsid w:val="000A2502"/>
    <w:rsid w:val="000A29C2"/>
    <w:rsid w:val="000A3BDA"/>
    <w:rsid w:val="000A41BB"/>
    <w:rsid w:val="000A46FD"/>
    <w:rsid w:val="000A4AAE"/>
    <w:rsid w:val="000A4B85"/>
    <w:rsid w:val="000A4F78"/>
    <w:rsid w:val="000A5069"/>
    <w:rsid w:val="000A6046"/>
    <w:rsid w:val="000A696C"/>
    <w:rsid w:val="000A6C43"/>
    <w:rsid w:val="000A6CEC"/>
    <w:rsid w:val="000A72DB"/>
    <w:rsid w:val="000A76AA"/>
    <w:rsid w:val="000A7700"/>
    <w:rsid w:val="000B07D1"/>
    <w:rsid w:val="000B0C21"/>
    <w:rsid w:val="000B196C"/>
    <w:rsid w:val="000B2440"/>
    <w:rsid w:val="000B2A8D"/>
    <w:rsid w:val="000B2FE0"/>
    <w:rsid w:val="000B3358"/>
    <w:rsid w:val="000B35EB"/>
    <w:rsid w:val="000B3EAC"/>
    <w:rsid w:val="000B492C"/>
    <w:rsid w:val="000B4CD4"/>
    <w:rsid w:val="000B5208"/>
    <w:rsid w:val="000B52BA"/>
    <w:rsid w:val="000B59B2"/>
    <w:rsid w:val="000B64AB"/>
    <w:rsid w:val="000B6B5B"/>
    <w:rsid w:val="000B6D23"/>
    <w:rsid w:val="000B73B8"/>
    <w:rsid w:val="000B75EF"/>
    <w:rsid w:val="000B7AF9"/>
    <w:rsid w:val="000B7C12"/>
    <w:rsid w:val="000B7D6E"/>
    <w:rsid w:val="000C0760"/>
    <w:rsid w:val="000C138D"/>
    <w:rsid w:val="000C1600"/>
    <w:rsid w:val="000C1623"/>
    <w:rsid w:val="000C277A"/>
    <w:rsid w:val="000C2E8F"/>
    <w:rsid w:val="000C33F1"/>
    <w:rsid w:val="000C35CD"/>
    <w:rsid w:val="000C35FA"/>
    <w:rsid w:val="000C3D6B"/>
    <w:rsid w:val="000C437D"/>
    <w:rsid w:val="000C442A"/>
    <w:rsid w:val="000C4475"/>
    <w:rsid w:val="000C51F5"/>
    <w:rsid w:val="000C5519"/>
    <w:rsid w:val="000C5593"/>
    <w:rsid w:val="000C58F2"/>
    <w:rsid w:val="000C5A2F"/>
    <w:rsid w:val="000C5EF4"/>
    <w:rsid w:val="000C5FB5"/>
    <w:rsid w:val="000C5FF0"/>
    <w:rsid w:val="000C7297"/>
    <w:rsid w:val="000C7C8E"/>
    <w:rsid w:val="000C7FEF"/>
    <w:rsid w:val="000D017C"/>
    <w:rsid w:val="000D03AB"/>
    <w:rsid w:val="000D083C"/>
    <w:rsid w:val="000D19E3"/>
    <w:rsid w:val="000D1CFA"/>
    <w:rsid w:val="000D2658"/>
    <w:rsid w:val="000D278C"/>
    <w:rsid w:val="000D2830"/>
    <w:rsid w:val="000D2AAB"/>
    <w:rsid w:val="000D30AF"/>
    <w:rsid w:val="000D31A7"/>
    <w:rsid w:val="000D4F3F"/>
    <w:rsid w:val="000D579C"/>
    <w:rsid w:val="000D699D"/>
    <w:rsid w:val="000D6E81"/>
    <w:rsid w:val="000E1865"/>
    <w:rsid w:val="000E351F"/>
    <w:rsid w:val="000E364F"/>
    <w:rsid w:val="000E3F92"/>
    <w:rsid w:val="000E418F"/>
    <w:rsid w:val="000E4539"/>
    <w:rsid w:val="000E4905"/>
    <w:rsid w:val="000E4A35"/>
    <w:rsid w:val="000E4D52"/>
    <w:rsid w:val="000E50D2"/>
    <w:rsid w:val="000E5222"/>
    <w:rsid w:val="000E5383"/>
    <w:rsid w:val="000E6C49"/>
    <w:rsid w:val="000E6C71"/>
    <w:rsid w:val="000E750A"/>
    <w:rsid w:val="000E7611"/>
    <w:rsid w:val="000E7F6F"/>
    <w:rsid w:val="000F04F5"/>
    <w:rsid w:val="000F0CEB"/>
    <w:rsid w:val="000F1678"/>
    <w:rsid w:val="000F2627"/>
    <w:rsid w:val="000F3616"/>
    <w:rsid w:val="000F416D"/>
    <w:rsid w:val="000F598D"/>
    <w:rsid w:val="000F6F44"/>
    <w:rsid w:val="000F7427"/>
    <w:rsid w:val="000F7AAB"/>
    <w:rsid w:val="000F7F15"/>
    <w:rsid w:val="0010016F"/>
    <w:rsid w:val="001003E6"/>
    <w:rsid w:val="0010054C"/>
    <w:rsid w:val="00100DCF"/>
    <w:rsid w:val="00100F16"/>
    <w:rsid w:val="00101835"/>
    <w:rsid w:val="0010215D"/>
    <w:rsid w:val="00102887"/>
    <w:rsid w:val="001032FA"/>
    <w:rsid w:val="001038D5"/>
    <w:rsid w:val="00103F53"/>
    <w:rsid w:val="001042C3"/>
    <w:rsid w:val="001042D5"/>
    <w:rsid w:val="00105197"/>
    <w:rsid w:val="00105E0C"/>
    <w:rsid w:val="001063A4"/>
    <w:rsid w:val="00107006"/>
    <w:rsid w:val="0010756B"/>
    <w:rsid w:val="00110CBE"/>
    <w:rsid w:val="001113BF"/>
    <w:rsid w:val="00111755"/>
    <w:rsid w:val="00112856"/>
    <w:rsid w:val="00113070"/>
    <w:rsid w:val="0011327C"/>
    <w:rsid w:val="00113BE3"/>
    <w:rsid w:val="0011465D"/>
    <w:rsid w:val="001147BB"/>
    <w:rsid w:val="0011485C"/>
    <w:rsid w:val="00114B94"/>
    <w:rsid w:val="00114BDB"/>
    <w:rsid w:val="00114D3E"/>
    <w:rsid w:val="001155AA"/>
    <w:rsid w:val="0011594C"/>
    <w:rsid w:val="001167DB"/>
    <w:rsid w:val="00116853"/>
    <w:rsid w:val="00117391"/>
    <w:rsid w:val="001174F7"/>
    <w:rsid w:val="00117FDB"/>
    <w:rsid w:val="001209D3"/>
    <w:rsid w:val="00120CCF"/>
    <w:rsid w:val="00120EBB"/>
    <w:rsid w:val="00122B8B"/>
    <w:rsid w:val="00123143"/>
    <w:rsid w:val="00124842"/>
    <w:rsid w:val="00125647"/>
    <w:rsid w:val="00125BA2"/>
    <w:rsid w:val="001262C2"/>
    <w:rsid w:val="00126BF1"/>
    <w:rsid w:val="001275F5"/>
    <w:rsid w:val="00130CD1"/>
    <w:rsid w:val="001319A1"/>
    <w:rsid w:val="00132ABE"/>
    <w:rsid w:val="0013315C"/>
    <w:rsid w:val="00133529"/>
    <w:rsid w:val="001337BC"/>
    <w:rsid w:val="00135A8C"/>
    <w:rsid w:val="00135F1E"/>
    <w:rsid w:val="00136995"/>
    <w:rsid w:val="00136C6E"/>
    <w:rsid w:val="0013756B"/>
    <w:rsid w:val="00137A59"/>
    <w:rsid w:val="00137EBC"/>
    <w:rsid w:val="00140132"/>
    <w:rsid w:val="00140938"/>
    <w:rsid w:val="00140D6D"/>
    <w:rsid w:val="001411DC"/>
    <w:rsid w:val="0014149D"/>
    <w:rsid w:val="00141618"/>
    <w:rsid w:val="001423FA"/>
    <w:rsid w:val="001444E6"/>
    <w:rsid w:val="001454ED"/>
    <w:rsid w:val="001466C9"/>
    <w:rsid w:val="00146BD3"/>
    <w:rsid w:val="00147D7F"/>
    <w:rsid w:val="0015026E"/>
    <w:rsid w:val="001503C1"/>
    <w:rsid w:val="001511BB"/>
    <w:rsid w:val="0015172F"/>
    <w:rsid w:val="00151BC6"/>
    <w:rsid w:val="0015211C"/>
    <w:rsid w:val="00152388"/>
    <w:rsid w:val="00152ABA"/>
    <w:rsid w:val="001532FB"/>
    <w:rsid w:val="0015331D"/>
    <w:rsid w:val="00153AB6"/>
    <w:rsid w:val="00153FF3"/>
    <w:rsid w:val="0015442B"/>
    <w:rsid w:val="00155098"/>
    <w:rsid w:val="0015550B"/>
    <w:rsid w:val="00156181"/>
    <w:rsid w:val="00156C13"/>
    <w:rsid w:val="00156D5D"/>
    <w:rsid w:val="00156E79"/>
    <w:rsid w:val="0015756B"/>
    <w:rsid w:val="00157B6F"/>
    <w:rsid w:val="001604DE"/>
    <w:rsid w:val="001618D4"/>
    <w:rsid w:val="00161BD7"/>
    <w:rsid w:val="00161C5C"/>
    <w:rsid w:val="00162473"/>
    <w:rsid w:val="0016395B"/>
    <w:rsid w:val="00163B14"/>
    <w:rsid w:val="00163B99"/>
    <w:rsid w:val="00163CDC"/>
    <w:rsid w:val="00164FF8"/>
    <w:rsid w:val="0016549A"/>
    <w:rsid w:val="00165757"/>
    <w:rsid w:val="00165971"/>
    <w:rsid w:val="00166019"/>
    <w:rsid w:val="00166D7A"/>
    <w:rsid w:val="00167FD9"/>
    <w:rsid w:val="0017031C"/>
    <w:rsid w:val="00170BCE"/>
    <w:rsid w:val="00171152"/>
    <w:rsid w:val="0017160D"/>
    <w:rsid w:val="001717FC"/>
    <w:rsid w:val="00172D1B"/>
    <w:rsid w:val="00172E10"/>
    <w:rsid w:val="00172F06"/>
    <w:rsid w:val="001732DA"/>
    <w:rsid w:val="00173EF8"/>
    <w:rsid w:val="001749F2"/>
    <w:rsid w:val="00174CC4"/>
    <w:rsid w:val="001751F0"/>
    <w:rsid w:val="001762ED"/>
    <w:rsid w:val="00176CCD"/>
    <w:rsid w:val="00177129"/>
    <w:rsid w:val="00177C47"/>
    <w:rsid w:val="001806F0"/>
    <w:rsid w:val="001808D6"/>
    <w:rsid w:val="0018090D"/>
    <w:rsid w:val="0018169A"/>
    <w:rsid w:val="00181888"/>
    <w:rsid w:val="001823CD"/>
    <w:rsid w:val="00183688"/>
    <w:rsid w:val="00183CFD"/>
    <w:rsid w:val="00183DCC"/>
    <w:rsid w:val="00184083"/>
    <w:rsid w:val="00184140"/>
    <w:rsid w:val="00184C3A"/>
    <w:rsid w:val="00185335"/>
    <w:rsid w:val="00186B75"/>
    <w:rsid w:val="00186E97"/>
    <w:rsid w:val="00192408"/>
    <w:rsid w:val="00192500"/>
    <w:rsid w:val="00192555"/>
    <w:rsid w:val="00192CCB"/>
    <w:rsid w:val="00193E12"/>
    <w:rsid w:val="00194700"/>
    <w:rsid w:val="0019474E"/>
    <w:rsid w:val="00194D8F"/>
    <w:rsid w:val="001950E3"/>
    <w:rsid w:val="00195185"/>
    <w:rsid w:val="001952B9"/>
    <w:rsid w:val="001952E1"/>
    <w:rsid w:val="00195442"/>
    <w:rsid w:val="00195527"/>
    <w:rsid w:val="0019597D"/>
    <w:rsid w:val="0019597E"/>
    <w:rsid w:val="00195D58"/>
    <w:rsid w:val="00197931"/>
    <w:rsid w:val="001A0EF5"/>
    <w:rsid w:val="001A1098"/>
    <w:rsid w:val="001A187F"/>
    <w:rsid w:val="001A27CD"/>
    <w:rsid w:val="001A2E36"/>
    <w:rsid w:val="001A3AA5"/>
    <w:rsid w:val="001A3D37"/>
    <w:rsid w:val="001A4585"/>
    <w:rsid w:val="001A47AD"/>
    <w:rsid w:val="001A59F4"/>
    <w:rsid w:val="001A6E2B"/>
    <w:rsid w:val="001A74BB"/>
    <w:rsid w:val="001A75E3"/>
    <w:rsid w:val="001A7907"/>
    <w:rsid w:val="001A7D12"/>
    <w:rsid w:val="001B0800"/>
    <w:rsid w:val="001B0B30"/>
    <w:rsid w:val="001B0B9D"/>
    <w:rsid w:val="001B121C"/>
    <w:rsid w:val="001B1EA9"/>
    <w:rsid w:val="001B209D"/>
    <w:rsid w:val="001B2DC3"/>
    <w:rsid w:val="001B333B"/>
    <w:rsid w:val="001B39C6"/>
    <w:rsid w:val="001B3E69"/>
    <w:rsid w:val="001B448B"/>
    <w:rsid w:val="001B540C"/>
    <w:rsid w:val="001B5E2A"/>
    <w:rsid w:val="001B6A27"/>
    <w:rsid w:val="001B750F"/>
    <w:rsid w:val="001B788D"/>
    <w:rsid w:val="001B7A0B"/>
    <w:rsid w:val="001C02AB"/>
    <w:rsid w:val="001C02F9"/>
    <w:rsid w:val="001C0479"/>
    <w:rsid w:val="001C0A96"/>
    <w:rsid w:val="001C1C28"/>
    <w:rsid w:val="001C203E"/>
    <w:rsid w:val="001C236C"/>
    <w:rsid w:val="001C2539"/>
    <w:rsid w:val="001C2C2B"/>
    <w:rsid w:val="001C363A"/>
    <w:rsid w:val="001C36F0"/>
    <w:rsid w:val="001C4721"/>
    <w:rsid w:val="001C52AB"/>
    <w:rsid w:val="001C6157"/>
    <w:rsid w:val="001C6208"/>
    <w:rsid w:val="001C6581"/>
    <w:rsid w:val="001C6596"/>
    <w:rsid w:val="001C6AC3"/>
    <w:rsid w:val="001C6B09"/>
    <w:rsid w:val="001C7325"/>
    <w:rsid w:val="001C735B"/>
    <w:rsid w:val="001C7FFB"/>
    <w:rsid w:val="001D0629"/>
    <w:rsid w:val="001D0A1E"/>
    <w:rsid w:val="001D285B"/>
    <w:rsid w:val="001D3120"/>
    <w:rsid w:val="001D385D"/>
    <w:rsid w:val="001D3BDA"/>
    <w:rsid w:val="001D406E"/>
    <w:rsid w:val="001D40B8"/>
    <w:rsid w:val="001D4660"/>
    <w:rsid w:val="001D46FD"/>
    <w:rsid w:val="001D4E22"/>
    <w:rsid w:val="001D4F83"/>
    <w:rsid w:val="001D596C"/>
    <w:rsid w:val="001D5E21"/>
    <w:rsid w:val="001D6C8B"/>
    <w:rsid w:val="001D6D2C"/>
    <w:rsid w:val="001D6ECC"/>
    <w:rsid w:val="001D746C"/>
    <w:rsid w:val="001E01BB"/>
    <w:rsid w:val="001E0242"/>
    <w:rsid w:val="001E04B3"/>
    <w:rsid w:val="001E0699"/>
    <w:rsid w:val="001E0D09"/>
    <w:rsid w:val="001E11B6"/>
    <w:rsid w:val="001E13D5"/>
    <w:rsid w:val="001E1661"/>
    <w:rsid w:val="001E2527"/>
    <w:rsid w:val="001E2B78"/>
    <w:rsid w:val="001E2CB5"/>
    <w:rsid w:val="001E2D49"/>
    <w:rsid w:val="001E2EDC"/>
    <w:rsid w:val="001E40BC"/>
    <w:rsid w:val="001E455E"/>
    <w:rsid w:val="001E4987"/>
    <w:rsid w:val="001E4DB1"/>
    <w:rsid w:val="001E4E90"/>
    <w:rsid w:val="001E57E8"/>
    <w:rsid w:val="001E5D83"/>
    <w:rsid w:val="001E642C"/>
    <w:rsid w:val="001E647B"/>
    <w:rsid w:val="001E6CCD"/>
    <w:rsid w:val="001E6E5B"/>
    <w:rsid w:val="001E771E"/>
    <w:rsid w:val="001E79EC"/>
    <w:rsid w:val="001E7C7B"/>
    <w:rsid w:val="001F085D"/>
    <w:rsid w:val="001F0A34"/>
    <w:rsid w:val="001F128C"/>
    <w:rsid w:val="001F16AE"/>
    <w:rsid w:val="001F1C33"/>
    <w:rsid w:val="001F1FB0"/>
    <w:rsid w:val="001F2007"/>
    <w:rsid w:val="001F2625"/>
    <w:rsid w:val="001F3AEC"/>
    <w:rsid w:val="001F470B"/>
    <w:rsid w:val="001F532D"/>
    <w:rsid w:val="001F6310"/>
    <w:rsid w:val="001F6707"/>
    <w:rsid w:val="001F7406"/>
    <w:rsid w:val="001F76D5"/>
    <w:rsid w:val="002004AE"/>
    <w:rsid w:val="00201191"/>
    <w:rsid w:val="00201375"/>
    <w:rsid w:val="00201828"/>
    <w:rsid w:val="00201CD5"/>
    <w:rsid w:val="00202D3D"/>
    <w:rsid w:val="00202E43"/>
    <w:rsid w:val="0020343F"/>
    <w:rsid w:val="002035ED"/>
    <w:rsid w:val="002038B4"/>
    <w:rsid w:val="00204B4F"/>
    <w:rsid w:val="002051AA"/>
    <w:rsid w:val="00205446"/>
    <w:rsid w:val="00205634"/>
    <w:rsid w:val="002056DB"/>
    <w:rsid w:val="0020578E"/>
    <w:rsid w:val="00205B99"/>
    <w:rsid w:val="00205DD0"/>
    <w:rsid w:val="00205FFD"/>
    <w:rsid w:val="0020668A"/>
    <w:rsid w:val="00206A04"/>
    <w:rsid w:val="00206E14"/>
    <w:rsid w:val="0020730C"/>
    <w:rsid w:val="0021043C"/>
    <w:rsid w:val="0021079A"/>
    <w:rsid w:val="00211937"/>
    <w:rsid w:val="00211EAC"/>
    <w:rsid w:val="002126E4"/>
    <w:rsid w:val="002126FF"/>
    <w:rsid w:val="00212E6D"/>
    <w:rsid w:val="00213284"/>
    <w:rsid w:val="002147BB"/>
    <w:rsid w:val="002155A6"/>
    <w:rsid w:val="0021592C"/>
    <w:rsid w:val="00216068"/>
    <w:rsid w:val="00216844"/>
    <w:rsid w:val="00216BAE"/>
    <w:rsid w:val="002178F5"/>
    <w:rsid w:val="002200CB"/>
    <w:rsid w:val="0022021E"/>
    <w:rsid w:val="00220408"/>
    <w:rsid w:val="00220A05"/>
    <w:rsid w:val="002210C6"/>
    <w:rsid w:val="00221603"/>
    <w:rsid w:val="002217C0"/>
    <w:rsid w:val="00221DA5"/>
    <w:rsid w:val="002228B6"/>
    <w:rsid w:val="00222AA9"/>
    <w:rsid w:val="00222D5C"/>
    <w:rsid w:val="00223070"/>
    <w:rsid w:val="002232E6"/>
    <w:rsid w:val="00223FC1"/>
    <w:rsid w:val="0022411D"/>
    <w:rsid w:val="00224181"/>
    <w:rsid w:val="00224E27"/>
    <w:rsid w:val="00226792"/>
    <w:rsid w:val="00226A8F"/>
    <w:rsid w:val="00230C28"/>
    <w:rsid w:val="00232209"/>
    <w:rsid w:val="00232723"/>
    <w:rsid w:val="00232BF1"/>
    <w:rsid w:val="002340E2"/>
    <w:rsid w:val="00234A83"/>
    <w:rsid w:val="00235864"/>
    <w:rsid w:val="0023596B"/>
    <w:rsid w:val="00235A31"/>
    <w:rsid w:val="00235AB1"/>
    <w:rsid w:val="0023642C"/>
    <w:rsid w:val="00236A1E"/>
    <w:rsid w:val="002404B2"/>
    <w:rsid w:val="0024109E"/>
    <w:rsid w:val="00241467"/>
    <w:rsid w:val="00241F2E"/>
    <w:rsid w:val="00242D57"/>
    <w:rsid w:val="00243D74"/>
    <w:rsid w:val="00244707"/>
    <w:rsid w:val="00244CEF"/>
    <w:rsid w:val="00245007"/>
    <w:rsid w:val="00245AB3"/>
    <w:rsid w:val="00245B41"/>
    <w:rsid w:val="00246270"/>
    <w:rsid w:val="002469CB"/>
    <w:rsid w:val="00246D9B"/>
    <w:rsid w:val="002478C1"/>
    <w:rsid w:val="00247FB5"/>
    <w:rsid w:val="002503F2"/>
    <w:rsid w:val="00252E36"/>
    <w:rsid w:val="00253118"/>
    <w:rsid w:val="002532CB"/>
    <w:rsid w:val="00253332"/>
    <w:rsid w:val="00253B05"/>
    <w:rsid w:val="00253B4D"/>
    <w:rsid w:val="0025465A"/>
    <w:rsid w:val="00254855"/>
    <w:rsid w:val="00255534"/>
    <w:rsid w:val="00256B4A"/>
    <w:rsid w:val="00257129"/>
    <w:rsid w:val="00261C16"/>
    <w:rsid w:val="00261CC2"/>
    <w:rsid w:val="002624B6"/>
    <w:rsid w:val="0026258C"/>
    <w:rsid w:val="002625F6"/>
    <w:rsid w:val="0026272E"/>
    <w:rsid w:val="002628EA"/>
    <w:rsid w:val="0026330A"/>
    <w:rsid w:val="00264E86"/>
    <w:rsid w:val="00265CBA"/>
    <w:rsid w:val="00265E8C"/>
    <w:rsid w:val="002660D8"/>
    <w:rsid w:val="00266612"/>
    <w:rsid w:val="00267247"/>
    <w:rsid w:val="002672D4"/>
    <w:rsid w:val="00267E81"/>
    <w:rsid w:val="00267F72"/>
    <w:rsid w:val="002700D2"/>
    <w:rsid w:val="0027190C"/>
    <w:rsid w:val="002719FB"/>
    <w:rsid w:val="00272377"/>
    <w:rsid w:val="00272491"/>
    <w:rsid w:val="00272B00"/>
    <w:rsid w:val="00272B4C"/>
    <w:rsid w:val="002736E3"/>
    <w:rsid w:val="0027423D"/>
    <w:rsid w:val="002744F0"/>
    <w:rsid w:val="00274969"/>
    <w:rsid w:val="0027510E"/>
    <w:rsid w:val="002758E6"/>
    <w:rsid w:val="002762AA"/>
    <w:rsid w:val="0027662F"/>
    <w:rsid w:val="0027671D"/>
    <w:rsid w:val="00277160"/>
    <w:rsid w:val="00277E1D"/>
    <w:rsid w:val="0028022E"/>
    <w:rsid w:val="00280660"/>
    <w:rsid w:val="00280E94"/>
    <w:rsid w:val="00280F47"/>
    <w:rsid w:val="0028123C"/>
    <w:rsid w:val="0028199B"/>
    <w:rsid w:val="00281CB6"/>
    <w:rsid w:val="00281CD4"/>
    <w:rsid w:val="00281DFF"/>
    <w:rsid w:val="00282A8E"/>
    <w:rsid w:val="00282FEC"/>
    <w:rsid w:val="00283431"/>
    <w:rsid w:val="00283802"/>
    <w:rsid w:val="00283A60"/>
    <w:rsid w:val="00284092"/>
    <w:rsid w:val="00284215"/>
    <w:rsid w:val="002842B2"/>
    <w:rsid w:val="00284B1A"/>
    <w:rsid w:val="0028507E"/>
    <w:rsid w:val="002851A4"/>
    <w:rsid w:val="002853FE"/>
    <w:rsid w:val="002865E3"/>
    <w:rsid w:val="00287DBE"/>
    <w:rsid w:val="002902FE"/>
    <w:rsid w:val="0029132A"/>
    <w:rsid w:val="002916C9"/>
    <w:rsid w:val="00291E2F"/>
    <w:rsid w:val="002927B5"/>
    <w:rsid w:val="002930D9"/>
    <w:rsid w:val="0029325C"/>
    <w:rsid w:val="002937AF"/>
    <w:rsid w:val="002938DE"/>
    <w:rsid w:val="0029396C"/>
    <w:rsid w:val="00294A03"/>
    <w:rsid w:val="00294A1C"/>
    <w:rsid w:val="002953FA"/>
    <w:rsid w:val="002956BD"/>
    <w:rsid w:val="002958A7"/>
    <w:rsid w:val="00295ED5"/>
    <w:rsid w:val="00296805"/>
    <w:rsid w:val="002968E9"/>
    <w:rsid w:val="00296F2A"/>
    <w:rsid w:val="00297ED8"/>
    <w:rsid w:val="00297F01"/>
    <w:rsid w:val="002A06C9"/>
    <w:rsid w:val="002A0A02"/>
    <w:rsid w:val="002A148D"/>
    <w:rsid w:val="002A1586"/>
    <w:rsid w:val="002A1C97"/>
    <w:rsid w:val="002A1FEC"/>
    <w:rsid w:val="002A2226"/>
    <w:rsid w:val="002A2761"/>
    <w:rsid w:val="002A2B3E"/>
    <w:rsid w:val="002A2C24"/>
    <w:rsid w:val="002A3267"/>
    <w:rsid w:val="002A39BF"/>
    <w:rsid w:val="002A3ABD"/>
    <w:rsid w:val="002A40CC"/>
    <w:rsid w:val="002A4404"/>
    <w:rsid w:val="002A4A01"/>
    <w:rsid w:val="002A5027"/>
    <w:rsid w:val="002A519F"/>
    <w:rsid w:val="002A5475"/>
    <w:rsid w:val="002A54EE"/>
    <w:rsid w:val="002A65A1"/>
    <w:rsid w:val="002A6814"/>
    <w:rsid w:val="002A6AC2"/>
    <w:rsid w:val="002A6B0C"/>
    <w:rsid w:val="002A735B"/>
    <w:rsid w:val="002A77F9"/>
    <w:rsid w:val="002A785C"/>
    <w:rsid w:val="002A7D3D"/>
    <w:rsid w:val="002B06FE"/>
    <w:rsid w:val="002B0B52"/>
    <w:rsid w:val="002B1289"/>
    <w:rsid w:val="002B1B1E"/>
    <w:rsid w:val="002B1C34"/>
    <w:rsid w:val="002B1D8E"/>
    <w:rsid w:val="002B2324"/>
    <w:rsid w:val="002B250E"/>
    <w:rsid w:val="002B3D6D"/>
    <w:rsid w:val="002B3E90"/>
    <w:rsid w:val="002B44B3"/>
    <w:rsid w:val="002B4629"/>
    <w:rsid w:val="002B4922"/>
    <w:rsid w:val="002B5585"/>
    <w:rsid w:val="002B5B95"/>
    <w:rsid w:val="002B7174"/>
    <w:rsid w:val="002B7270"/>
    <w:rsid w:val="002B7C57"/>
    <w:rsid w:val="002C070C"/>
    <w:rsid w:val="002C2A66"/>
    <w:rsid w:val="002C2B60"/>
    <w:rsid w:val="002C30DB"/>
    <w:rsid w:val="002C3510"/>
    <w:rsid w:val="002C3D7D"/>
    <w:rsid w:val="002C420B"/>
    <w:rsid w:val="002C49AB"/>
    <w:rsid w:val="002C6136"/>
    <w:rsid w:val="002C627C"/>
    <w:rsid w:val="002C63B5"/>
    <w:rsid w:val="002C70A0"/>
    <w:rsid w:val="002C74AA"/>
    <w:rsid w:val="002C765E"/>
    <w:rsid w:val="002C7E9A"/>
    <w:rsid w:val="002C7EAE"/>
    <w:rsid w:val="002D1A64"/>
    <w:rsid w:val="002D1DC8"/>
    <w:rsid w:val="002D26AC"/>
    <w:rsid w:val="002D2B5E"/>
    <w:rsid w:val="002D4B03"/>
    <w:rsid w:val="002D5003"/>
    <w:rsid w:val="002D5030"/>
    <w:rsid w:val="002D5221"/>
    <w:rsid w:val="002D5291"/>
    <w:rsid w:val="002D5857"/>
    <w:rsid w:val="002D6212"/>
    <w:rsid w:val="002D660F"/>
    <w:rsid w:val="002D701E"/>
    <w:rsid w:val="002D7F0C"/>
    <w:rsid w:val="002D7F73"/>
    <w:rsid w:val="002E02BB"/>
    <w:rsid w:val="002E1524"/>
    <w:rsid w:val="002E167B"/>
    <w:rsid w:val="002E1738"/>
    <w:rsid w:val="002E180B"/>
    <w:rsid w:val="002E1D3C"/>
    <w:rsid w:val="002E2277"/>
    <w:rsid w:val="002E2BD2"/>
    <w:rsid w:val="002E2E8F"/>
    <w:rsid w:val="002E307F"/>
    <w:rsid w:val="002E3140"/>
    <w:rsid w:val="002E3317"/>
    <w:rsid w:val="002E3F9D"/>
    <w:rsid w:val="002E52B9"/>
    <w:rsid w:val="002E559D"/>
    <w:rsid w:val="002E57CD"/>
    <w:rsid w:val="002E703E"/>
    <w:rsid w:val="002E790B"/>
    <w:rsid w:val="002E7C08"/>
    <w:rsid w:val="002F0A0C"/>
    <w:rsid w:val="002F0A1D"/>
    <w:rsid w:val="002F129F"/>
    <w:rsid w:val="002F196C"/>
    <w:rsid w:val="002F1C83"/>
    <w:rsid w:val="002F20AB"/>
    <w:rsid w:val="002F334D"/>
    <w:rsid w:val="002F4D3C"/>
    <w:rsid w:val="002F610A"/>
    <w:rsid w:val="002F68AE"/>
    <w:rsid w:val="002F6C31"/>
    <w:rsid w:val="002F6EC7"/>
    <w:rsid w:val="002F6FFE"/>
    <w:rsid w:val="002F72EB"/>
    <w:rsid w:val="002F7758"/>
    <w:rsid w:val="002F7BB1"/>
    <w:rsid w:val="003003F3"/>
    <w:rsid w:val="00300796"/>
    <w:rsid w:val="003007A4"/>
    <w:rsid w:val="00300CC2"/>
    <w:rsid w:val="00300D18"/>
    <w:rsid w:val="00300DB6"/>
    <w:rsid w:val="003010D6"/>
    <w:rsid w:val="00301586"/>
    <w:rsid w:val="00301DFC"/>
    <w:rsid w:val="003022EC"/>
    <w:rsid w:val="00302685"/>
    <w:rsid w:val="00302895"/>
    <w:rsid w:val="0030376E"/>
    <w:rsid w:val="00303CC7"/>
    <w:rsid w:val="00304CB8"/>
    <w:rsid w:val="00305EE3"/>
    <w:rsid w:val="00306474"/>
    <w:rsid w:val="00306B59"/>
    <w:rsid w:val="003070B3"/>
    <w:rsid w:val="003074DA"/>
    <w:rsid w:val="00307F68"/>
    <w:rsid w:val="003105BF"/>
    <w:rsid w:val="003105CA"/>
    <w:rsid w:val="0031117B"/>
    <w:rsid w:val="0031172D"/>
    <w:rsid w:val="003120D9"/>
    <w:rsid w:val="00312233"/>
    <w:rsid w:val="0031279A"/>
    <w:rsid w:val="003129F5"/>
    <w:rsid w:val="00312E84"/>
    <w:rsid w:val="003135BC"/>
    <w:rsid w:val="00313BF8"/>
    <w:rsid w:val="00313CA4"/>
    <w:rsid w:val="003153BF"/>
    <w:rsid w:val="00315933"/>
    <w:rsid w:val="003159FA"/>
    <w:rsid w:val="00315B76"/>
    <w:rsid w:val="00315DE2"/>
    <w:rsid w:val="003160D5"/>
    <w:rsid w:val="0031638F"/>
    <w:rsid w:val="00316831"/>
    <w:rsid w:val="003173B6"/>
    <w:rsid w:val="00317D83"/>
    <w:rsid w:val="0032013E"/>
    <w:rsid w:val="003203E5"/>
    <w:rsid w:val="003203FC"/>
    <w:rsid w:val="003209EE"/>
    <w:rsid w:val="00320B1A"/>
    <w:rsid w:val="003211F6"/>
    <w:rsid w:val="00321634"/>
    <w:rsid w:val="00321E59"/>
    <w:rsid w:val="0032207A"/>
    <w:rsid w:val="00322398"/>
    <w:rsid w:val="00322423"/>
    <w:rsid w:val="00322730"/>
    <w:rsid w:val="00324675"/>
    <w:rsid w:val="00325271"/>
    <w:rsid w:val="003255D0"/>
    <w:rsid w:val="00325620"/>
    <w:rsid w:val="00325E3C"/>
    <w:rsid w:val="00325F0B"/>
    <w:rsid w:val="00325FB8"/>
    <w:rsid w:val="003261F2"/>
    <w:rsid w:val="003265A3"/>
    <w:rsid w:val="00326BF6"/>
    <w:rsid w:val="00327055"/>
    <w:rsid w:val="003271D2"/>
    <w:rsid w:val="003278F7"/>
    <w:rsid w:val="00327E3B"/>
    <w:rsid w:val="00330281"/>
    <w:rsid w:val="00330578"/>
    <w:rsid w:val="003310CF"/>
    <w:rsid w:val="0033217F"/>
    <w:rsid w:val="00332507"/>
    <w:rsid w:val="00332519"/>
    <w:rsid w:val="003328AB"/>
    <w:rsid w:val="00332CB5"/>
    <w:rsid w:val="00332CCB"/>
    <w:rsid w:val="00333885"/>
    <w:rsid w:val="003338AF"/>
    <w:rsid w:val="00333DAD"/>
    <w:rsid w:val="00333DC5"/>
    <w:rsid w:val="00334D31"/>
    <w:rsid w:val="003351CB"/>
    <w:rsid w:val="0033567B"/>
    <w:rsid w:val="003360E3"/>
    <w:rsid w:val="00337842"/>
    <w:rsid w:val="00337CA4"/>
    <w:rsid w:val="00340198"/>
    <w:rsid w:val="00340D2C"/>
    <w:rsid w:val="0034111C"/>
    <w:rsid w:val="0034130F"/>
    <w:rsid w:val="00341CF7"/>
    <w:rsid w:val="00341F5E"/>
    <w:rsid w:val="0034299D"/>
    <w:rsid w:val="00342A38"/>
    <w:rsid w:val="00342D76"/>
    <w:rsid w:val="00343197"/>
    <w:rsid w:val="0034353A"/>
    <w:rsid w:val="003438D8"/>
    <w:rsid w:val="00343911"/>
    <w:rsid w:val="00344F36"/>
    <w:rsid w:val="0034586C"/>
    <w:rsid w:val="00345B7F"/>
    <w:rsid w:val="00345C43"/>
    <w:rsid w:val="003466E7"/>
    <w:rsid w:val="003501EB"/>
    <w:rsid w:val="00350554"/>
    <w:rsid w:val="0035065D"/>
    <w:rsid w:val="003509E6"/>
    <w:rsid w:val="00350E34"/>
    <w:rsid w:val="00351347"/>
    <w:rsid w:val="00351743"/>
    <w:rsid w:val="00351C3A"/>
    <w:rsid w:val="00351CA7"/>
    <w:rsid w:val="00351D29"/>
    <w:rsid w:val="00351EA4"/>
    <w:rsid w:val="00351EEE"/>
    <w:rsid w:val="00351FB8"/>
    <w:rsid w:val="00351FD2"/>
    <w:rsid w:val="0035242A"/>
    <w:rsid w:val="00352532"/>
    <w:rsid w:val="003526E7"/>
    <w:rsid w:val="00352D21"/>
    <w:rsid w:val="00353276"/>
    <w:rsid w:val="003538E1"/>
    <w:rsid w:val="003539E6"/>
    <w:rsid w:val="003541C5"/>
    <w:rsid w:val="0035421F"/>
    <w:rsid w:val="00354A93"/>
    <w:rsid w:val="0035528E"/>
    <w:rsid w:val="00355856"/>
    <w:rsid w:val="00355CB2"/>
    <w:rsid w:val="00356351"/>
    <w:rsid w:val="00357C65"/>
    <w:rsid w:val="0036061F"/>
    <w:rsid w:val="0036064C"/>
    <w:rsid w:val="00360C5F"/>
    <w:rsid w:val="003614F6"/>
    <w:rsid w:val="00362F59"/>
    <w:rsid w:val="00362FA9"/>
    <w:rsid w:val="00363EEA"/>
    <w:rsid w:val="00363F9B"/>
    <w:rsid w:val="003649D7"/>
    <w:rsid w:val="003651C5"/>
    <w:rsid w:val="00365B5B"/>
    <w:rsid w:val="00365B94"/>
    <w:rsid w:val="0036648C"/>
    <w:rsid w:val="00366CE7"/>
    <w:rsid w:val="00366E9F"/>
    <w:rsid w:val="003676C5"/>
    <w:rsid w:val="00367E5A"/>
    <w:rsid w:val="00370896"/>
    <w:rsid w:val="003709E3"/>
    <w:rsid w:val="00370B68"/>
    <w:rsid w:val="00371599"/>
    <w:rsid w:val="0037182A"/>
    <w:rsid w:val="0037207A"/>
    <w:rsid w:val="003720FE"/>
    <w:rsid w:val="0037243F"/>
    <w:rsid w:val="003755CD"/>
    <w:rsid w:val="003756AA"/>
    <w:rsid w:val="00376973"/>
    <w:rsid w:val="003772B1"/>
    <w:rsid w:val="00377736"/>
    <w:rsid w:val="00380133"/>
    <w:rsid w:val="0038062B"/>
    <w:rsid w:val="0038067B"/>
    <w:rsid w:val="00380FC1"/>
    <w:rsid w:val="00381D69"/>
    <w:rsid w:val="003821EA"/>
    <w:rsid w:val="00382639"/>
    <w:rsid w:val="00382A50"/>
    <w:rsid w:val="00383321"/>
    <w:rsid w:val="003834A8"/>
    <w:rsid w:val="003840BD"/>
    <w:rsid w:val="003846D9"/>
    <w:rsid w:val="0038579D"/>
    <w:rsid w:val="00385EE0"/>
    <w:rsid w:val="0038630C"/>
    <w:rsid w:val="00386910"/>
    <w:rsid w:val="00386B09"/>
    <w:rsid w:val="00386D12"/>
    <w:rsid w:val="00387A4D"/>
    <w:rsid w:val="00390643"/>
    <w:rsid w:val="00390AA5"/>
    <w:rsid w:val="00390B22"/>
    <w:rsid w:val="00390C5A"/>
    <w:rsid w:val="00390DD0"/>
    <w:rsid w:val="003911B2"/>
    <w:rsid w:val="003924DA"/>
    <w:rsid w:val="00393D5C"/>
    <w:rsid w:val="00393EE6"/>
    <w:rsid w:val="003940A3"/>
    <w:rsid w:val="003943AE"/>
    <w:rsid w:val="0039466D"/>
    <w:rsid w:val="0039679C"/>
    <w:rsid w:val="003967BD"/>
    <w:rsid w:val="00397522"/>
    <w:rsid w:val="00397C16"/>
    <w:rsid w:val="003A08CB"/>
    <w:rsid w:val="003A0BF6"/>
    <w:rsid w:val="003A160A"/>
    <w:rsid w:val="003A22AB"/>
    <w:rsid w:val="003A249D"/>
    <w:rsid w:val="003A3407"/>
    <w:rsid w:val="003A4914"/>
    <w:rsid w:val="003A51AB"/>
    <w:rsid w:val="003A574B"/>
    <w:rsid w:val="003A60A6"/>
    <w:rsid w:val="003A64F0"/>
    <w:rsid w:val="003A678F"/>
    <w:rsid w:val="003A6858"/>
    <w:rsid w:val="003A701D"/>
    <w:rsid w:val="003A75FC"/>
    <w:rsid w:val="003A77B2"/>
    <w:rsid w:val="003A78F0"/>
    <w:rsid w:val="003B00F8"/>
    <w:rsid w:val="003B0C60"/>
    <w:rsid w:val="003B13A8"/>
    <w:rsid w:val="003B172A"/>
    <w:rsid w:val="003B22B1"/>
    <w:rsid w:val="003B288D"/>
    <w:rsid w:val="003B2AC8"/>
    <w:rsid w:val="003B468F"/>
    <w:rsid w:val="003B55CE"/>
    <w:rsid w:val="003B597F"/>
    <w:rsid w:val="003B5C9C"/>
    <w:rsid w:val="003B694C"/>
    <w:rsid w:val="003B6B3F"/>
    <w:rsid w:val="003B7549"/>
    <w:rsid w:val="003B78A2"/>
    <w:rsid w:val="003C0093"/>
    <w:rsid w:val="003C0651"/>
    <w:rsid w:val="003C102D"/>
    <w:rsid w:val="003C1A44"/>
    <w:rsid w:val="003C1B33"/>
    <w:rsid w:val="003C1B6F"/>
    <w:rsid w:val="003C1ECC"/>
    <w:rsid w:val="003C24FB"/>
    <w:rsid w:val="003C32BD"/>
    <w:rsid w:val="003C4D08"/>
    <w:rsid w:val="003C4ECE"/>
    <w:rsid w:val="003C5437"/>
    <w:rsid w:val="003C557B"/>
    <w:rsid w:val="003C55E8"/>
    <w:rsid w:val="003C6221"/>
    <w:rsid w:val="003C6994"/>
    <w:rsid w:val="003C6ADA"/>
    <w:rsid w:val="003C6BAF"/>
    <w:rsid w:val="003C75DB"/>
    <w:rsid w:val="003D05AE"/>
    <w:rsid w:val="003D0FDD"/>
    <w:rsid w:val="003D161F"/>
    <w:rsid w:val="003D187F"/>
    <w:rsid w:val="003D1C43"/>
    <w:rsid w:val="003D1E8E"/>
    <w:rsid w:val="003D38F3"/>
    <w:rsid w:val="003D3F9D"/>
    <w:rsid w:val="003D3FFA"/>
    <w:rsid w:val="003D46BC"/>
    <w:rsid w:val="003D4AF2"/>
    <w:rsid w:val="003D5BA4"/>
    <w:rsid w:val="003D6511"/>
    <w:rsid w:val="003D6A44"/>
    <w:rsid w:val="003D6B5D"/>
    <w:rsid w:val="003D6E4D"/>
    <w:rsid w:val="003D75FA"/>
    <w:rsid w:val="003E0DE8"/>
    <w:rsid w:val="003E13C5"/>
    <w:rsid w:val="003E19E0"/>
    <w:rsid w:val="003E1A33"/>
    <w:rsid w:val="003E27E7"/>
    <w:rsid w:val="003E2F64"/>
    <w:rsid w:val="003E300E"/>
    <w:rsid w:val="003E3307"/>
    <w:rsid w:val="003E352B"/>
    <w:rsid w:val="003E3611"/>
    <w:rsid w:val="003E3FBF"/>
    <w:rsid w:val="003E435E"/>
    <w:rsid w:val="003E51FC"/>
    <w:rsid w:val="003E5A00"/>
    <w:rsid w:val="003E62F5"/>
    <w:rsid w:val="003E6AE9"/>
    <w:rsid w:val="003E72F2"/>
    <w:rsid w:val="003F022E"/>
    <w:rsid w:val="003F22EF"/>
    <w:rsid w:val="003F268A"/>
    <w:rsid w:val="003F283A"/>
    <w:rsid w:val="003F366F"/>
    <w:rsid w:val="003F3809"/>
    <w:rsid w:val="003F3D96"/>
    <w:rsid w:val="003F482A"/>
    <w:rsid w:val="003F4A7C"/>
    <w:rsid w:val="003F5A1A"/>
    <w:rsid w:val="003F6059"/>
    <w:rsid w:val="003F63DF"/>
    <w:rsid w:val="003F6F2F"/>
    <w:rsid w:val="003F7399"/>
    <w:rsid w:val="003F7577"/>
    <w:rsid w:val="00400D2D"/>
    <w:rsid w:val="004028E6"/>
    <w:rsid w:val="0040392E"/>
    <w:rsid w:val="00403BF0"/>
    <w:rsid w:val="00404F05"/>
    <w:rsid w:val="004052DD"/>
    <w:rsid w:val="004057B0"/>
    <w:rsid w:val="00405C75"/>
    <w:rsid w:val="0040694F"/>
    <w:rsid w:val="00406E14"/>
    <w:rsid w:val="00407F33"/>
    <w:rsid w:val="00410CA7"/>
    <w:rsid w:val="0041159F"/>
    <w:rsid w:val="00411660"/>
    <w:rsid w:val="0041276A"/>
    <w:rsid w:val="004128AA"/>
    <w:rsid w:val="00412F17"/>
    <w:rsid w:val="00413E5D"/>
    <w:rsid w:val="00413F22"/>
    <w:rsid w:val="00415975"/>
    <w:rsid w:val="00415E8D"/>
    <w:rsid w:val="0041651A"/>
    <w:rsid w:val="004169C9"/>
    <w:rsid w:val="00417347"/>
    <w:rsid w:val="004176E6"/>
    <w:rsid w:val="004177F5"/>
    <w:rsid w:val="00420369"/>
    <w:rsid w:val="00420A52"/>
    <w:rsid w:val="004220ED"/>
    <w:rsid w:val="004223DE"/>
    <w:rsid w:val="004246DA"/>
    <w:rsid w:val="00424F29"/>
    <w:rsid w:val="00425493"/>
    <w:rsid w:val="0042557F"/>
    <w:rsid w:val="00425DAC"/>
    <w:rsid w:val="00426DA5"/>
    <w:rsid w:val="004277C3"/>
    <w:rsid w:val="00430286"/>
    <w:rsid w:val="004308A9"/>
    <w:rsid w:val="0043097C"/>
    <w:rsid w:val="00430A2D"/>
    <w:rsid w:val="00430E15"/>
    <w:rsid w:val="004319EA"/>
    <w:rsid w:val="00431E5D"/>
    <w:rsid w:val="00432B5F"/>
    <w:rsid w:val="004332F0"/>
    <w:rsid w:val="0043333F"/>
    <w:rsid w:val="0043433C"/>
    <w:rsid w:val="00434C66"/>
    <w:rsid w:val="004353F8"/>
    <w:rsid w:val="00435714"/>
    <w:rsid w:val="004357D4"/>
    <w:rsid w:val="004358E7"/>
    <w:rsid w:val="00435D00"/>
    <w:rsid w:val="00436A61"/>
    <w:rsid w:val="0043711E"/>
    <w:rsid w:val="00437299"/>
    <w:rsid w:val="004373D5"/>
    <w:rsid w:val="00437B83"/>
    <w:rsid w:val="00440A15"/>
    <w:rsid w:val="00440FA8"/>
    <w:rsid w:val="00441301"/>
    <w:rsid w:val="00441E66"/>
    <w:rsid w:val="0044313C"/>
    <w:rsid w:val="004452E8"/>
    <w:rsid w:val="00445C19"/>
    <w:rsid w:val="00445DEF"/>
    <w:rsid w:val="004465B4"/>
    <w:rsid w:val="0044727A"/>
    <w:rsid w:val="004477A2"/>
    <w:rsid w:val="00450283"/>
    <w:rsid w:val="00450769"/>
    <w:rsid w:val="00450D59"/>
    <w:rsid w:val="0045140D"/>
    <w:rsid w:val="00451697"/>
    <w:rsid w:val="00451840"/>
    <w:rsid w:val="00451D7E"/>
    <w:rsid w:val="00452876"/>
    <w:rsid w:val="004528D8"/>
    <w:rsid w:val="004532F1"/>
    <w:rsid w:val="00453341"/>
    <w:rsid w:val="00453353"/>
    <w:rsid w:val="00453382"/>
    <w:rsid w:val="00453604"/>
    <w:rsid w:val="00453610"/>
    <w:rsid w:val="00453B59"/>
    <w:rsid w:val="004548B0"/>
    <w:rsid w:val="00454DA5"/>
    <w:rsid w:val="00454FAB"/>
    <w:rsid w:val="00455184"/>
    <w:rsid w:val="0045599A"/>
    <w:rsid w:val="00456C75"/>
    <w:rsid w:val="004575CF"/>
    <w:rsid w:val="004611BB"/>
    <w:rsid w:val="0046178B"/>
    <w:rsid w:val="00461F19"/>
    <w:rsid w:val="0046242A"/>
    <w:rsid w:val="004629CF"/>
    <w:rsid w:val="0046335C"/>
    <w:rsid w:val="004634AF"/>
    <w:rsid w:val="00463728"/>
    <w:rsid w:val="00463967"/>
    <w:rsid w:val="00463AEA"/>
    <w:rsid w:val="00463E44"/>
    <w:rsid w:val="00464326"/>
    <w:rsid w:val="00464FB6"/>
    <w:rsid w:val="004651EC"/>
    <w:rsid w:val="004652B5"/>
    <w:rsid w:val="00465A39"/>
    <w:rsid w:val="00465B42"/>
    <w:rsid w:val="0046613A"/>
    <w:rsid w:val="004666A4"/>
    <w:rsid w:val="00467048"/>
    <w:rsid w:val="004670A3"/>
    <w:rsid w:val="00467523"/>
    <w:rsid w:val="004700DE"/>
    <w:rsid w:val="0047108E"/>
    <w:rsid w:val="00471129"/>
    <w:rsid w:val="004713DF"/>
    <w:rsid w:val="004714D0"/>
    <w:rsid w:val="004714FC"/>
    <w:rsid w:val="00471A5B"/>
    <w:rsid w:val="00473EDA"/>
    <w:rsid w:val="0047479A"/>
    <w:rsid w:val="00474E01"/>
    <w:rsid w:val="004752E5"/>
    <w:rsid w:val="00475DB7"/>
    <w:rsid w:val="00476358"/>
    <w:rsid w:val="004763D2"/>
    <w:rsid w:val="00476505"/>
    <w:rsid w:val="00476E75"/>
    <w:rsid w:val="004776A1"/>
    <w:rsid w:val="00477DB8"/>
    <w:rsid w:val="00480091"/>
    <w:rsid w:val="00482949"/>
    <w:rsid w:val="00482F25"/>
    <w:rsid w:val="004832D4"/>
    <w:rsid w:val="00483F0A"/>
    <w:rsid w:val="0048432E"/>
    <w:rsid w:val="004861A7"/>
    <w:rsid w:val="00487371"/>
    <w:rsid w:val="00490C04"/>
    <w:rsid w:val="004919A5"/>
    <w:rsid w:val="00491F6D"/>
    <w:rsid w:val="0049341F"/>
    <w:rsid w:val="004935E6"/>
    <w:rsid w:val="004944D0"/>
    <w:rsid w:val="00495C06"/>
    <w:rsid w:val="0049644C"/>
    <w:rsid w:val="0049688E"/>
    <w:rsid w:val="004A01F5"/>
    <w:rsid w:val="004A07C4"/>
    <w:rsid w:val="004A0D75"/>
    <w:rsid w:val="004A1F67"/>
    <w:rsid w:val="004A2213"/>
    <w:rsid w:val="004A2BAB"/>
    <w:rsid w:val="004A434A"/>
    <w:rsid w:val="004A445E"/>
    <w:rsid w:val="004A4563"/>
    <w:rsid w:val="004A4D27"/>
    <w:rsid w:val="004A5A42"/>
    <w:rsid w:val="004A608E"/>
    <w:rsid w:val="004A6A6F"/>
    <w:rsid w:val="004A6E04"/>
    <w:rsid w:val="004A7880"/>
    <w:rsid w:val="004A78FE"/>
    <w:rsid w:val="004A7A00"/>
    <w:rsid w:val="004A7FFE"/>
    <w:rsid w:val="004B1CF2"/>
    <w:rsid w:val="004B230B"/>
    <w:rsid w:val="004B2CA3"/>
    <w:rsid w:val="004B2F45"/>
    <w:rsid w:val="004B329D"/>
    <w:rsid w:val="004B3677"/>
    <w:rsid w:val="004B3B68"/>
    <w:rsid w:val="004B4AC3"/>
    <w:rsid w:val="004B4C1C"/>
    <w:rsid w:val="004B5609"/>
    <w:rsid w:val="004B589B"/>
    <w:rsid w:val="004B5E71"/>
    <w:rsid w:val="004B5E74"/>
    <w:rsid w:val="004B6474"/>
    <w:rsid w:val="004B663F"/>
    <w:rsid w:val="004B66AA"/>
    <w:rsid w:val="004B68E5"/>
    <w:rsid w:val="004B6B6E"/>
    <w:rsid w:val="004B7E5A"/>
    <w:rsid w:val="004B7F01"/>
    <w:rsid w:val="004B7F3C"/>
    <w:rsid w:val="004C2AF9"/>
    <w:rsid w:val="004C2B06"/>
    <w:rsid w:val="004C37BE"/>
    <w:rsid w:val="004C3DAA"/>
    <w:rsid w:val="004C4173"/>
    <w:rsid w:val="004C4307"/>
    <w:rsid w:val="004C4EF8"/>
    <w:rsid w:val="004D1274"/>
    <w:rsid w:val="004D1D25"/>
    <w:rsid w:val="004D1F62"/>
    <w:rsid w:val="004D362D"/>
    <w:rsid w:val="004D39A2"/>
    <w:rsid w:val="004D39E8"/>
    <w:rsid w:val="004D4655"/>
    <w:rsid w:val="004D48FF"/>
    <w:rsid w:val="004D4F47"/>
    <w:rsid w:val="004D4FF5"/>
    <w:rsid w:val="004D5388"/>
    <w:rsid w:val="004D719E"/>
    <w:rsid w:val="004E0300"/>
    <w:rsid w:val="004E092A"/>
    <w:rsid w:val="004E0FA1"/>
    <w:rsid w:val="004E1553"/>
    <w:rsid w:val="004E19D5"/>
    <w:rsid w:val="004E2B33"/>
    <w:rsid w:val="004E2B7B"/>
    <w:rsid w:val="004E3068"/>
    <w:rsid w:val="004E314D"/>
    <w:rsid w:val="004E34E0"/>
    <w:rsid w:val="004E3F99"/>
    <w:rsid w:val="004E4071"/>
    <w:rsid w:val="004E5A3C"/>
    <w:rsid w:val="004E6FFF"/>
    <w:rsid w:val="004E779D"/>
    <w:rsid w:val="004F0DB4"/>
    <w:rsid w:val="004F15C3"/>
    <w:rsid w:val="004F1CAA"/>
    <w:rsid w:val="004F217B"/>
    <w:rsid w:val="004F3669"/>
    <w:rsid w:val="004F3C21"/>
    <w:rsid w:val="004F42D5"/>
    <w:rsid w:val="004F4637"/>
    <w:rsid w:val="004F527C"/>
    <w:rsid w:val="004F6090"/>
    <w:rsid w:val="004F6583"/>
    <w:rsid w:val="004F681C"/>
    <w:rsid w:val="004F7106"/>
    <w:rsid w:val="005010DB"/>
    <w:rsid w:val="00501212"/>
    <w:rsid w:val="00501247"/>
    <w:rsid w:val="00501A6C"/>
    <w:rsid w:val="00501E81"/>
    <w:rsid w:val="00502E28"/>
    <w:rsid w:val="00503267"/>
    <w:rsid w:val="00503B57"/>
    <w:rsid w:val="00503CE3"/>
    <w:rsid w:val="00503DA5"/>
    <w:rsid w:val="0050406B"/>
    <w:rsid w:val="005041B3"/>
    <w:rsid w:val="005043B6"/>
    <w:rsid w:val="005045BF"/>
    <w:rsid w:val="00504755"/>
    <w:rsid w:val="00504FE7"/>
    <w:rsid w:val="00505B6C"/>
    <w:rsid w:val="00506655"/>
    <w:rsid w:val="0050763A"/>
    <w:rsid w:val="00507982"/>
    <w:rsid w:val="005106D6"/>
    <w:rsid w:val="005110FD"/>
    <w:rsid w:val="0051169B"/>
    <w:rsid w:val="00511EBD"/>
    <w:rsid w:val="00512979"/>
    <w:rsid w:val="00512DDD"/>
    <w:rsid w:val="0051351F"/>
    <w:rsid w:val="005138EF"/>
    <w:rsid w:val="0051423C"/>
    <w:rsid w:val="00514999"/>
    <w:rsid w:val="00515ACC"/>
    <w:rsid w:val="005165D1"/>
    <w:rsid w:val="00516DAC"/>
    <w:rsid w:val="0051719C"/>
    <w:rsid w:val="00517667"/>
    <w:rsid w:val="005176C2"/>
    <w:rsid w:val="0052093A"/>
    <w:rsid w:val="00520FC1"/>
    <w:rsid w:val="00522089"/>
    <w:rsid w:val="005222D1"/>
    <w:rsid w:val="00522B74"/>
    <w:rsid w:val="00522BBD"/>
    <w:rsid w:val="0052300D"/>
    <w:rsid w:val="005231B2"/>
    <w:rsid w:val="0052444B"/>
    <w:rsid w:val="00524ABE"/>
    <w:rsid w:val="00524C0A"/>
    <w:rsid w:val="005264AD"/>
    <w:rsid w:val="005274A8"/>
    <w:rsid w:val="00527556"/>
    <w:rsid w:val="0053002A"/>
    <w:rsid w:val="005308B7"/>
    <w:rsid w:val="00530BD0"/>
    <w:rsid w:val="0053167A"/>
    <w:rsid w:val="005316F9"/>
    <w:rsid w:val="00532491"/>
    <w:rsid w:val="005324CC"/>
    <w:rsid w:val="0053311B"/>
    <w:rsid w:val="0053350E"/>
    <w:rsid w:val="005335AB"/>
    <w:rsid w:val="005336FA"/>
    <w:rsid w:val="00533879"/>
    <w:rsid w:val="005339B5"/>
    <w:rsid w:val="0053401E"/>
    <w:rsid w:val="005341F2"/>
    <w:rsid w:val="005349B2"/>
    <w:rsid w:val="00534D45"/>
    <w:rsid w:val="00534FDC"/>
    <w:rsid w:val="0053573C"/>
    <w:rsid w:val="0053578C"/>
    <w:rsid w:val="00537A3D"/>
    <w:rsid w:val="00537BE5"/>
    <w:rsid w:val="00537DB3"/>
    <w:rsid w:val="00540554"/>
    <w:rsid w:val="005405D0"/>
    <w:rsid w:val="005407B0"/>
    <w:rsid w:val="00540D9C"/>
    <w:rsid w:val="005413B7"/>
    <w:rsid w:val="005419EB"/>
    <w:rsid w:val="00541CEA"/>
    <w:rsid w:val="0054316D"/>
    <w:rsid w:val="00543F16"/>
    <w:rsid w:val="0054641A"/>
    <w:rsid w:val="0054680A"/>
    <w:rsid w:val="005468C0"/>
    <w:rsid w:val="00547589"/>
    <w:rsid w:val="005476E4"/>
    <w:rsid w:val="00547ECE"/>
    <w:rsid w:val="005501B1"/>
    <w:rsid w:val="00550587"/>
    <w:rsid w:val="0055195D"/>
    <w:rsid w:val="00551EE0"/>
    <w:rsid w:val="0055324B"/>
    <w:rsid w:val="00553813"/>
    <w:rsid w:val="00553F3B"/>
    <w:rsid w:val="00554278"/>
    <w:rsid w:val="00554AEB"/>
    <w:rsid w:val="00554D2C"/>
    <w:rsid w:val="005556F2"/>
    <w:rsid w:val="00555A5D"/>
    <w:rsid w:val="0055609E"/>
    <w:rsid w:val="00556D67"/>
    <w:rsid w:val="00556F06"/>
    <w:rsid w:val="00557025"/>
    <w:rsid w:val="0055759C"/>
    <w:rsid w:val="00557731"/>
    <w:rsid w:val="0056030D"/>
    <w:rsid w:val="00560725"/>
    <w:rsid w:val="0056097E"/>
    <w:rsid w:val="00561918"/>
    <w:rsid w:val="00562002"/>
    <w:rsid w:val="00563094"/>
    <w:rsid w:val="00563290"/>
    <w:rsid w:val="00563BCA"/>
    <w:rsid w:val="00563DED"/>
    <w:rsid w:val="0056403D"/>
    <w:rsid w:val="005647BA"/>
    <w:rsid w:val="00565237"/>
    <w:rsid w:val="00565989"/>
    <w:rsid w:val="0056614B"/>
    <w:rsid w:val="00566319"/>
    <w:rsid w:val="005668F2"/>
    <w:rsid w:val="00566A1C"/>
    <w:rsid w:val="005679FB"/>
    <w:rsid w:val="005701BA"/>
    <w:rsid w:val="00570930"/>
    <w:rsid w:val="00570A4E"/>
    <w:rsid w:val="00571014"/>
    <w:rsid w:val="0057152B"/>
    <w:rsid w:val="00571757"/>
    <w:rsid w:val="00571778"/>
    <w:rsid w:val="005730B3"/>
    <w:rsid w:val="005731B9"/>
    <w:rsid w:val="005739A8"/>
    <w:rsid w:val="00573B8D"/>
    <w:rsid w:val="00574213"/>
    <w:rsid w:val="00574B34"/>
    <w:rsid w:val="005756BD"/>
    <w:rsid w:val="00575DC4"/>
    <w:rsid w:val="005765CA"/>
    <w:rsid w:val="0057676C"/>
    <w:rsid w:val="00576DBC"/>
    <w:rsid w:val="00577225"/>
    <w:rsid w:val="005773D0"/>
    <w:rsid w:val="0057751C"/>
    <w:rsid w:val="0057776F"/>
    <w:rsid w:val="00577FF2"/>
    <w:rsid w:val="005800EC"/>
    <w:rsid w:val="005806D1"/>
    <w:rsid w:val="00580B54"/>
    <w:rsid w:val="00580BCF"/>
    <w:rsid w:val="00580EE2"/>
    <w:rsid w:val="005817D3"/>
    <w:rsid w:val="0058187E"/>
    <w:rsid w:val="0058197D"/>
    <w:rsid w:val="00581E3B"/>
    <w:rsid w:val="00582071"/>
    <w:rsid w:val="00582383"/>
    <w:rsid w:val="00582A1D"/>
    <w:rsid w:val="00582A31"/>
    <w:rsid w:val="00584094"/>
    <w:rsid w:val="005846A8"/>
    <w:rsid w:val="0058470D"/>
    <w:rsid w:val="00584BFC"/>
    <w:rsid w:val="005856DF"/>
    <w:rsid w:val="00586220"/>
    <w:rsid w:val="0058664E"/>
    <w:rsid w:val="0058703E"/>
    <w:rsid w:val="00587122"/>
    <w:rsid w:val="0058747D"/>
    <w:rsid w:val="00587976"/>
    <w:rsid w:val="00590F17"/>
    <w:rsid w:val="00591016"/>
    <w:rsid w:val="005914E1"/>
    <w:rsid w:val="005917D1"/>
    <w:rsid w:val="005923B0"/>
    <w:rsid w:val="00592D05"/>
    <w:rsid w:val="00592F20"/>
    <w:rsid w:val="005935E6"/>
    <w:rsid w:val="00593D3B"/>
    <w:rsid w:val="00594099"/>
    <w:rsid w:val="00594943"/>
    <w:rsid w:val="00594E4D"/>
    <w:rsid w:val="005951DA"/>
    <w:rsid w:val="0059569D"/>
    <w:rsid w:val="00596002"/>
    <w:rsid w:val="00596488"/>
    <w:rsid w:val="00596AE2"/>
    <w:rsid w:val="0059724B"/>
    <w:rsid w:val="005973B9"/>
    <w:rsid w:val="005A03B3"/>
    <w:rsid w:val="005A0FB6"/>
    <w:rsid w:val="005A1869"/>
    <w:rsid w:val="005A1D29"/>
    <w:rsid w:val="005A2079"/>
    <w:rsid w:val="005A2888"/>
    <w:rsid w:val="005A2B1B"/>
    <w:rsid w:val="005A2B9E"/>
    <w:rsid w:val="005A30BC"/>
    <w:rsid w:val="005A3EA6"/>
    <w:rsid w:val="005A4617"/>
    <w:rsid w:val="005A485B"/>
    <w:rsid w:val="005A4993"/>
    <w:rsid w:val="005A56EE"/>
    <w:rsid w:val="005A684C"/>
    <w:rsid w:val="005A6D62"/>
    <w:rsid w:val="005A6EE4"/>
    <w:rsid w:val="005B0093"/>
    <w:rsid w:val="005B0B89"/>
    <w:rsid w:val="005B0D2D"/>
    <w:rsid w:val="005B1BDB"/>
    <w:rsid w:val="005B2C60"/>
    <w:rsid w:val="005B2C87"/>
    <w:rsid w:val="005B341C"/>
    <w:rsid w:val="005B4777"/>
    <w:rsid w:val="005B4F4A"/>
    <w:rsid w:val="005B4F5A"/>
    <w:rsid w:val="005B55F4"/>
    <w:rsid w:val="005B5D91"/>
    <w:rsid w:val="005B668E"/>
    <w:rsid w:val="005B6E54"/>
    <w:rsid w:val="005B7492"/>
    <w:rsid w:val="005B755A"/>
    <w:rsid w:val="005B7727"/>
    <w:rsid w:val="005C0023"/>
    <w:rsid w:val="005C14E6"/>
    <w:rsid w:val="005C1E4C"/>
    <w:rsid w:val="005C244C"/>
    <w:rsid w:val="005C2A23"/>
    <w:rsid w:val="005C2BE2"/>
    <w:rsid w:val="005C2CBE"/>
    <w:rsid w:val="005C4E4E"/>
    <w:rsid w:val="005C525C"/>
    <w:rsid w:val="005C52B6"/>
    <w:rsid w:val="005C6044"/>
    <w:rsid w:val="005C605B"/>
    <w:rsid w:val="005C627B"/>
    <w:rsid w:val="005C652D"/>
    <w:rsid w:val="005C67E6"/>
    <w:rsid w:val="005C7093"/>
    <w:rsid w:val="005C7D2F"/>
    <w:rsid w:val="005D1125"/>
    <w:rsid w:val="005D14F5"/>
    <w:rsid w:val="005D19EC"/>
    <w:rsid w:val="005D223C"/>
    <w:rsid w:val="005D2594"/>
    <w:rsid w:val="005D2ADC"/>
    <w:rsid w:val="005D2CF7"/>
    <w:rsid w:val="005D2E77"/>
    <w:rsid w:val="005D3A65"/>
    <w:rsid w:val="005D47B3"/>
    <w:rsid w:val="005D4974"/>
    <w:rsid w:val="005D5FAD"/>
    <w:rsid w:val="005D6607"/>
    <w:rsid w:val="005D7F29"/>
    <w:rsid w:val="005D7FDD"/>
    <w:rsid w:val="005E02EE"/>
    <w:rsid w:val="005E0A3E"/>
    <w:rsid w:val="005E0A4A"/>
    <w:rsid w:val="005E0AB6"/>
    <w:rsid w:val="005E0F88"/>
    <w:rsid w:val="005E1BE7"/>
    <w:rsid w:val="005E2219"/>
    <w:rsid w:val="005E2D35"/>
    <w:rsid w:val="005E3721"/>
    <w:rsid w:val="005E494F"/>
    <w:rsid w:val="005E4F10"/>
    <w:rsid w:val="005E52C6"/>
    <w:rsid w:val="005E53BA"/>
    <w:rsid w:val="005E5F33"/>
    <w:rsid w:val="005E64DE"/>
    <w:rsid w:val="005E7CA1"/>
    <w:rsid w:val="005F033F"/>
    <w:rsid w:val="005F0B3D"/>
    <w:rsid w:val="005F158B"/>
    <w:rsid w:val="005F2399"/>
    <w:rsid w:val="005F2B76"/>
    <w:rsid w:val="005F3020"/>
    <w:rsid w:val="005F467E"/>
    <w:rsid w:val="005F496E"/>
    <w:rsid w:val="005F574E"/>
    <w:rsid w:val="005F617D"/>
    <w:rsid w:val="005F676E"/>
    <w:rsid w:val="005F75A4"/>
    <w:rsid w:val="005F76D6"/>
    <w:rsid w:val="005F79BC"/>
    <w:rsid w:val="00600339"/>
    <w:rsid w:val="00600355"/>
    <w:rsid w:val="00600FB0"/>
    <w:rsid w:val="006010A9"/>
    <w:rsid w:val="006011F5"/>
    <w:rsid w:val="006016F3"/>
    <w:rsid w:val="00601EF9"/>
    <w:rsid w:val="00601F0E"/>
    <w:rsid w:val="00602011"/>
    <w:rsid w:val="0060270E"/>
    <w:rsid w:val="006028BE"/>
    <w:rsid w:val="00602946"/>
    <w:rsid w:val="006031D5"/>
    <w:rsid w:val="00603776"/>
    <w:rsid w:val="00603A79"/>
    <w:rsid w:val="0060476A"/>
    <w:rsid w:val="00604A24"/>
    <w:rsid w:val="006052CE"/>
    <w:rsid w:val="006056A7"/>
    <w:rsid w:val="00605870"/>
    <w:rsid w:val="00606EF6"/>
    <w:rsid w:val="00607180"/>
    <w:rsid w:val="00607778"/>
    <w:rsid w:val="0061048D"/>
    <w:rsid w:val="0061157C"/>
    <w:rsid w:val="006119EF"/>
    <w:rsid w:val="0061215B"/>
    <w:rsid w:val="0061242C"/>
    <w:rsid w:val="00612B6D"/>
    <w:rsid w:val="00612BCB"/>
    <w:rsid w:val="00612C89"/>
    <w:rsid w:val="0061433E"/>
    <w:rsid w:val="006156E3"/>
    <w:rsid w:val="00615EAC"/>
    <w:rsid w:val="00615EFA"/>
    <w:rsid w:val="00616881"/>
    <w:rsid w:val="00616C4F"/>
    <w:rsid w:val="00616F0E"/>
    <w:rsid w:val="00617E7B"/>
    <w:rsid w:val="00620113"/>
    <w:rsid w:val="00621159"/>
    <w:rsid w:val="00621D29"/>
    <w:rsid w:val="00621EA9"/>
    <w:rsid w:val="00622667"/>
    <w:rsid w:val="006227F6"/>
    <w:rsid w:val="0062362B"/>
    <w:rsid w:val="006238ED"/>
    <w:rsid w:val="0062412F"/>
    <w:rsid w:val="0062435E"/>
    <w:rsid w:val="00624617"/>
    <w:rsid w:val="006247C4"/>
    <w:rsid w:val="00624C2C"/>
    <w:rsid w:val="006258C1"/>
    <w:rsid w:val="00625B39"/>
    <w:rsid w:val="0062614E"/>
    <w:rsid w:val="00626452"/>
    <w:rsid w:val="006265E8"/>
    <w:rsid w:val="0062692C"/>
    <w:rsid w:val="00627592"/>
    <w:rsid w:val="00627D9C"/>
    <w:rsid w:val="006303DB"/>
    <w:rsid w:val="00630C58"/>
    <w:rsid w:val="00630D4E"/>
    <w:rsid w:val="00630F70"/>
    <w:rsid w:val="00632A43"/>
    <w:rsid w:val="006341CB"/>
    <w:rsid w:val="00635515"/>
    <w:rsid w:val="006363FD"/>
    <w:rsid w:val="006372BB"/>
    <w:rsid w:val="00637E1B"/>
    <w:rsid w:val="00640395"/>
    <w:rsid w:val="00641459"/>
    <w:rsid w:val="00641AAD"/>
    <w:rsid w:val="00641DF3"/>
    <w:rsid w:val="00642039"/>
    <w:rsid w:val="006428BD"/>
    <w:rsid w:val="00642A69"/>
    <w:rsid w:val="0064368A"/>
    <w:rsid w:val="0064497F"/>
    <w:rsid w:val="00644A6D"/>
    <w:rsid w:val="00644E61"/>
    <w:rsid w:val="006451E5"/>
    <w:rsid w:val="006457C8"/>
    <w:rsid w:val="00645F8B"/>
    <w:rsid w:val="0064617E"/>
    <w:rsid w:val="0064636C"/>
    <w:rsid w:val="006464D1"/>
    <w:rsid w:val="006470E3"/>
    <w:rsid w:val="006477C4"/>
    <w:rsid w:val="00647C3E"/>
    <w:rsid w:val="00647E7A"/>
    <w:rsid w:val="00650780"/>
    <w:rsid w:val="006510B0"/>
    <w:rsid w:val="00651D0A"/>
    <w:rsid w:val="00651F08"/>
    <w:rsid w:val="0065243F"/>
    <w:rsid w:val="006537E6"/>
    <w:rsid w:val="00653DCD"/>
    <w:rsid w:val="00653EF0"/>
    <w:rsid w:val="00653FFD"/>
    <w:rsid w:val="00656BC0"/>
    <w:rsid w:val="00656DA3"/>
    <w:rsid w:val="006574CB"/>
    <w:rsid w:val="0066026E"/>
    <w:rsid w:val="0066038D"/>
    <w:rsid w:val="006609BA"/>
    <w:rsid w:val="00660B87"/>
    <w:rsid w:val="00660C65"/>
    <w:rsid w:val="006611DB"/>
    <w:rsid w:val="00661CF7"/>
    <w:rsid w:val="00662C52"/>
    <w:rsid w:val="006636ED"/>
    <w:rsid w:val="00663948"/>
    <w:rsid w:val="00663E18"/>
    <w:rsid w:val="006643A0"/>
    <w:rsid w:val="00664992"/>
    <w:rsid w:val="00664D3E"/>
    <w:rsid w:val="006652D3"/>
    <w:rsid w:val="0066537A"/>
    <w:rsid w:val="00665970"/>
    <w:rsid w:val="0066620B"/>
    <w:rsid w:val="00667D5A"/>
    <w:rsid w:val="00667DD8"/>
    <w:rsid w:val="00670290"/>
    <w:rsid w:val="006705E4"/>
    <w:rsid w:val="00672196"/>
    <w:rsid w:val="006722CD"/>
    <w:rsid w:val="00672485"/>
    <w:rsid w:val="00674FD2"/>
    <w:rsid w:val="006750C0"/>
    <w:rsid w:val="00675A20"/>
    <w:rsid w:val="00675CF1"/>
    <w:rsid w:val="00676908"/>
    <w:rsid w:val="00676A06"/>
    <w:rsid w:val="00676FD6"/>
    <w:rsid w:val="00677151"/>
    <w:rsid w:val="00677FC2"/>
    <w:rsid w:val="006801AB"/>
    <w:rsid w:val="006804B2"/>
    <w:rsid w:val="0068093E"/>
    <w:rsid w:val="0068117C"/>
    <w:rsid w:val="00681578"/>
    <w:rsid w:val="0068160C"/>
    <w:rsid w:val="0068177A"/>
    <w:rsid w:val="006819A1"/>
    <w:rsid w:val="0068263D"/>
    <w:rsid w:val="00682D3B"/>
    <w:rsid w:val="00683C76"/>
    <w:rsid w:val="0068408E"/>
    <w:rsid w:val="0068477C"/>
    <w:rsid w:val="006856B2"/>
    <w:rsid w:val="0068633A"/>
    <w:rsid w:val="0068696B"/>
    <w:rsid w:val="00686AFB"/>
    <w:rsid w:val="00686D6E"/>
    <w:rsid w:val="00687D89"/>
    <w:rsid w:val="00690BCB"/>
    <w:rsid w:val="00691154"/>
    <w:rsid w:val="00691A14"/>
    <w:rsid w:val="00691D08"/>
    <w:rsid w:val="006920BC"/>
    <w:rsid w:val="0069217D"/>
    <w:rsid w:val="00692AB1"/>
    <w:rsid w:val="006937B6"/>
    <w:rsid w:val="0069434A"/>
    <w:rsid w:val="0069523D"/>
    <w:rsid w:val="006956A8"/>
    <w:rsid w:val="00696E9A"/>
    <w:rsid w:val="00696EA3"/>
    <w:rsid w:val="006973F2"/>
    <w:rsid w:val="0069752D"/>
    <w:rsid w:val="00697EF3"/>
    <w:rsid w:val="006A0A30"/>
    <w:rsid w:val="006A0B6B"/>
    <w:rsid w:val="006A0E64"/>
    <w:rsid w:val="006A250A"/>
    <w:rsid w:val="006A2A87"/>
    <w:rsid w:val="006A3408"/>
    <w:rsid w:val="006A3C56"/>
    <w:rsid w:val="006A4123"/>
    <w:rsid w:val="006A41D9"/>
    <w:rsid w:val="006A41E7"/>
    <w:rsid w:val="006A4685"/>
    <w:rsid w:val="006A4E01"/>
    <w:rsid w:val="006A54CA"/>
    <w:rsid w:val="006A557B"/>
    <w:rsid w:val="006A5AAE"/>
    <w:rsid w:val="006A6544"/>
    <w:rsid w:val="006A7070"/>
    <w:rsid w:val="006A72AF"/>
    <w:rsid w:val="006A7F9F"/>
    <w:rsid w:val="006A7FCE"/>
    <w:rsid w:val="006B03F4"/>
    <w:rsid w:val="006B07EC"/>
    <w:rsid w:val="006B12F3"/>
    <w:rsid w:val="006B1C8F"/>
    <w:rsid w:val="006B1D64"/>
    <w:rsid w:val="006B2451"/>
    <w:rsid w:val="006B2AC0"/>
    <w:rsid w:val="006B2C8B"/>
    <w:rsid w:val="006B315B"/>
    <w:rsid w:val="006B3AE8"/>
    <w:rsid w:val="006B4194"/>
    <w:rsid w:val="006B5671"/>
    <w:rsid w:val="006B577F"/>
    <w:rsid w:val="006B5CA7"/>
    <w:rsid w:val="006B6F3F"/>
    <w:rsid w:val="006B75A5"/>
    <w:rsid w:val="006B7608"/>
    <w:rsid w:val="006B7F0E"/>
    <w:rsid w:val="006B7F85"/>
    <w:rsid w:val="006B7FDA"/>
    <w:rsid w:val="006C095F"/>
    <w:rsid w:val="006C09EC"/>
    <w:rsid w:val="006C0CB0"/>
    <w:rsid w:val="006C11BD"/>
    <w:rsid w:val="006C1259"/>
    <w:rsid w:val="006C1480"/>
    <w:rsid w:val="006C2964"/>
    <w:rsid w:val="006C3682"/>
    <w:rsid w:val="006C36D4"/>
    <w:rsid w:val="006C3B44"/>
    <w:rsid w:val="006C3C1E"/>
    <w:rsid w:val="006C3FE0"/>
    <w:rsid w:val="006C42D3"/>
    <w:rsid w:val="006C4339"/>
    <w:rsid w:val="006C52B4"/>
    <w:rsid w:val="006C5463"/>
    <w:rsid w:val="006C5642"/>
    <w:rsid w:val="006C5812"/>
    <w:rsid w:val="006C5CF7"/>
    <w:rsid w:val="006C5D07"/>
    <w:rsid w:val="006C5E27"/>
    <w:rsid w:val="006C696D"/>
    <w:rsid w:val="006C6CF5"/>
    <w:rsid w:val="006C752B"/>
    <w:rsid w:val="006D0069"/>
    <w:rsid w:val="006D0838"/>
    <w:rsid w:val="006D0CFB"/>
    <w:rsid w:val="006D0FB6"/>
    <w:rsid w:val="006D1D0F"/>
    <w:rsid w:val="006D1F0E"/>
    <w:rsid w:val="006D2436"/>
    <w:rsid w:val="006D27A0"/>
    <w:rsid w:val="006D2C0C"/>
    <w:rsid w:val="006D2FC9"/>
    <w:rsid w:val="006D31BB"/>
    <w:rsid w:val="006D36D6"/>
    <w:rsid w:val="006D3758"/>
    <w:rsid w:val="006D4244"/>
    <w:rsid w:val="006D42A7"/>
    <w:rsid w:val="006D4DA2"/>
    <w:rsid w:val="006D50EF"/>
    <w:rsid w:val="006D5926"/>
    <w:rsid w:val="006D612A"/>
    <w:rsid w:val="006D7183"/>
    <w:rsid w:val="006D7C11"/>
    <w:rsid w:val="006E0007"/>
    <w:rsid w:val="006E0C44"/>
    <w:rsid w:val="006E164B"/>
    <w:rsid w:val="006E1CDC"/>
    <w:rsid w:val="006E25E5"/>
    <w:rsid w:val="006E2C98"/>
    <w:rsid w:val="006E300E"/>
    <w:rsid w:val="006E36A5"/>
    <w:rsid w:val="006E3F92"/>
    <w:rsid w:val="006E477E"/>
    <w:rsid w:val="006E48D6"/>
    <w:rsid w:val="006E53A1"/>
    <w:rsid w:val="006E570F"/>
    <w:rsid w:val="006E572B"/>
    <w:rsid w:val="006E5EE4"/>
    <w:rsid w:val="006E5F3D"/>
    <w:rsid w:val="006E6AB4"/>
    <w:rsid w:val="006E7E67"/>
    <w:rsid w:val="006F0119"/>
    <w:rsid w:val="006F0494"/>
    <w:rsid w:val="006F099D"/>
    <w:rsid w:val="006F0C2D"/>
    <w:rsid w:val="006F0DFC"/>
    <w:rsid w:val="006F108B"/>
    <w:rsid w:val="006F1861"/>
    <w:rsid w:val="006F1C4D"/>
    <w:rsid w:val="006F1D55"/>
    <w:rsid w:val="006F23B9"/>
    <w:rsid w:val="006F279D"/>
    <w:rsid w:val="006F30E1"/>
    <w:rsid w:val="006F3CCB"/>
    <w:rsid w:val="006F3D59"/>
    <w:rsid w:val="006F3EC2"/>
    <w:rsid w:val="006F43E7"/>
    <w:rsid w:val="006F477C"/>
    <w:rsid w:val="006F485D"/>
    <w:rsid w:val="006F4886"/>
    <w:rsid w:val="006F49B0"/>
    <w:rsid w:val="006F4E4F"/>
    <w:rsid w:val="006F4F4F"/>
    <w:rsid w:val="006F4F8A"/>
    <w:rsid w:val="006F7ABD"/>
    <w:rsid w:val="006F7F2B"/>
    <w:rsid w:val="007015BC"/>
    <w:rsid w:val="0070209D"/>
    <w:rsid w:val="007026CA"/>
    <w:rsid w:val="00702A88"/>
    <w:rsid w:val="007041C8"/>
    <w:rsid w:val="00704327"/>
    <w:rsid w:val="0070482E"/>
    <w:rsid w:val="00704A35"/>
    <w:rsid w:val="00704D3F"/>
    <w:rsid w:val="00705C3B"/>
    <w:rsid w:val="00706D82"/>
    <w:rsid w:val="00706FD8"/>
    <w:rsid w:val="007072E2"/>
    <w:rsid w:val="00707C0F"/>
    <w:rsid w:val="007102CD"/>
    <w:rsid w:val="00711E13"/>
    <w:rsid w:val="00712065"/>
    <w:rsid w:val="007121DF"/>
    <w:rsid w:val="00712C22"/>
    <w:rsid w:val="00712C85"/>
    <w:rsid w:val="007132EA"/>
    <w:rsid w:val="007134FD"/>
    <w:rsid w:val="00713966"/>
    <w:rsid w:val="007139B3"/>
    <w:rsid w:val="007152B4"/>
    <w:rsid w:val="00715908"/>
    <w:rsid w:val="0071693D"/>
    <w:rsid w:val="00716A5C"/>
    <w:rsid w:val="00717D31"/>
    <w:rsid w:val="0072015A"/>
    <w:rsid w:val="0072071D"/>
    <w:rsid w:val="00720A2E"/>
    <w:rsid w:val="00720A37"/>
    <w:rsid w:val="00720C89"/>
    <w:rsid w:val="007212A1"/>
    <w:rsid w:val="007219A7"/>
    <w:rsid w:val="0072258D"/>
    <w:rsid w:val="00722AC6"/>
    <w:rsid w:val="00722DEF"/>
    <w:rsid w:val="0072421F"/>
    <w:rsid w:val="00724BEC"/>
    <w:rsid w:val="00724EC7"/>
    <w:rsid w:val="007251FB"/>
    <w:rsid w:val="0072570A"/>
    <w:rsid w:val="00725A3F"/>
    <w:rsid w:val="0072635F"/>
    <w:rsid w:val="007267C4"/>
    <w:rsid w:val="0072691C"/>
    <w:rsid w:val="007269C8"/>
    <w:rsid w:val="007278A1"/>
    <w:rsid w:val="00727E40"/>
    <w:rsid w:val="0073076F"/>
    <w:rsid w:val="0073126B"/>
    <w:rsid w:val="0073153C"/>
    <w:rsid w:val="0073261B"/>
    <w:rsid w:val="0073287B"/>
    <w:rsid w:val="00732BEF"/>
    <w:rsid w:val="00732E24"/>
    <w:rsid w:val="00732ECD"/>
    <w:rsid w:val="0073320C"/>
    <w:rsid w:val="00733AFB"/>
    <w:rsid w:val="00733F65"/>
    <w:rsid w:val="00734CF9"/>
    <w:rsid w:val="00735177"/>
    <w:rsid w:val="007354CC"/>
    <w:rsid w:val="00735889"/>
    <w:rsid w:val="007359D6"/>
    <w:rsid w:val="00736366"/>
    <w:rsid w:val="007364C6"/>
    <w:rsid w:val="0073655C"/>
    <w:rsid w:val="007366F7"/>
    <w:rsid w:val="00736C14"/>
    <w:rsid w:val="0073731D"/>
    <w:rsid w:val="00737B2C"/>
    <w:rsid w:val="0074044C"/>
    <w:rsid w:val="007404A3"/>
    <w:rsid w:val="0074062F"/>
    <w:rsid w:val="00740916"/>
    <w:rsid w:val="00740BF4"/>
    <w:rsid w:val="0074101F"/>
    <w:rsid w:val="00741547"/>
    <w:rsid w:val="007417D7"/>
    <w:rsid w:val="0074243B"/>
    <w:rsid w:val="00742489"/>
    <w:rsid w:val="007426EC"/>
    <w:rsid w:val="0074323C"/>
    <w:rsid w:val="00743CDC"/>
    <w:rsid w:val="00745BB8"/>
    <w:rsid w:val="0074620B"/>
    <w:rsid w:val="007466B6"/>
    <w:rsid w:val="0074687C"/>
    <w:rsid w:val="00746FCB"/>
    <w:rsid w:val="007473B9"/>
    <w:rsid w:val="00747821"/>
    <w:rsid w:val="00747B28"/>
    <w:rsid w:val="00751176"/>
    <w:rsid w:val="007517B2"/>
    <w:rsid w:val="0075256F"/>
    <w:rsid w:val="00752820"/>
    <w:rsid w:val="00752ABE"/>
    <w:rsid w:val="00753240"/>
    <w:rsid w:val="0075359B"/>
    <w:rsid w:val="00753950"/>
    <w:rsid w:val="00754150"/>
    <w:rsid w:val="007544F1"/>
    <w:rsid w:val="00754CEF"/>
    <w:rsid w:val="00754DB9"/>
    <w:rsid w:val="00755D71"/>
    <w:rsid w:val="007572A0"/>
    <w:rsid w:val="0075734C"/>
    <w:rsid w:val="00757560"/>
    <w:rsid w:val="007576A9"/>
    <w:rsid w:val="0076028A"/>
    <w:rsid w:val="0076060A"/>
    <w:rsid w:val="007611BC"/>
    <w:rsid w:val="007611EF"/>
    <w:rsid w:val="00761530"/>
    <w:rsid w:val="00761CE6"/>
    <w:rsid w:val="00762010"/>
    <w:rsid w:val="007623A2"/>
    <w:rsid w:val="0076266E"/>
    <w:rsid w:val="0076285A"/>
    <w:rsid w:val="00762931"/>
    <w:rsid w:val="00763311"/>
    <w:rsid w:val="0076335E"/>
    <w:rsid w:val="00763752"/>
    <w:rsid w:val="00763DB9"/>
    <w:rsid w:val="00764499"/>
    <w:rsid w:val="0076455C"/>
    <w:rsid w:val="00765197"/>
    <w:rsid w:val="00765CA2"/>
    <w:rsid w:val="00765EC8"/>
    <w:rsid w:val="007663A8"/>
    <w:rsid w:val="00766703"/>
    <w:rsid w:val="0076691E"/>
    <w:rsid w:val="00766DA8"/>
    <w:rsid w:val="00766E5B"/>
    <w:rsid w:val="00767C8E"/>
    <w:rsid w:val="007708D9"/>
    <w:rsid w:val="00770EF5"/>
    <w:rsid w:val="007713B6"/>
    <w:rsid w:val="00771F7E"/>
    <w:rsid w:val="00772A16"/>
    <w:rsid w:val="00772ECA"/>
    <w:rsid w:val="00772FA7"/>
    <w:rsid w:val="007731C3"/>
    <w:rsid w:val="007731CB"/>
    <w:rsid w:val="00773D95"/>
    <w:rsid w:val="00774C78"/>
    <w:rsid w:val="00774D3B"/>
    <w:rsid w:val="007751A4"/>
    <w:rsid w:val="0077548E"/>
    <w:rsid w:val="007755D4"/>
    <w:rsid w:val="007760DB"/>
    <w:rsid w:val="007762A6"/>
    <w:rsid w:val="0077632A"/>
    <w:rsid w:val="00776417"/>
    <w:rsid w:val="00776590"/>
    <w:rsid w:val="00777CAC"/>
    <w:rsid w:val="007801C2"/>
    <w:rsid w:val="00780603"/>
    <w:rsid w:val="007807BB"/>
    <w:rsid w:val="0078088B"/>
    <w:rsid w:val="00780A68"/>
    <w:rsid w:val="00780EDC"/>
    <w:rsid w:val="00781BC7"/>
    <w:rsid w:val="00782350"/>
    <w:rsid w:val="00782430"/>
    <w:rsid w:val="00782B11"/>
    <w:rsid w:val="0078307B"/>
    <w:rsid w:val="0078383C"/>
    <w:rsid w:val="0078471B"/>
    <w:rsid w:val="00784AB6"/>
    <w:rsid w:val="0078539E"/>
    <w:rsid w:val="0078587A"/>
    <w:rsid w:val="007860C3"/>
    <w:rsid w:val="00786CF1"/>
    <w:rsid w:val="00787C6A"/>
    <w:rsid w:val="00790055"/>
    <w:rsid w:val="00790286"/>
    <w:rsid w:val="0079048C"/>
    <w:rsid w:val="00790497"/>
    <w:rsid w:val="00790801"/>
    <w:rsid w:val="00790AED"/>
    <w:rsid w:val="007912C6"/>
    <w:rsid w:val="00791EF3"/>
    <w:rsid w:val="007922D5"/>
    <w:rsid w:val="00792492"/>
    <w:rsid w:val="00792BDD"/>
    <w:rsid w:val="00792C12"/>
    <w:rsid w:val="00792C17"/>
    <w:rsid w:val="0079306D"/>
    <w:rsid w:val="00793156"/>
    <w:rsid w:val="007933B6"/>
    <w:rsid w:val="00793566"/>
    <w:rsid w:val="007940CF"/>
    <w:rsid w:val="007945A2"/>
    <w:rsid w:val="00794AC1"/>
    <w:rsid w:val="00794DFC"/>
    <w:rsid w:val="00795701"/>
    <w:rsid w:val="007965A3"/>
    <w:rsid w:val="00796E97"/>
    <w:rsid w:val="00797AE2"/>
    <w:rsid w:val="00797C58"/>
    <w:rsid w:val="00797DFA"/>
    <w:rsid w:val="007A1057"/>
    <w:rsid w:val="007A137F"/>
    <w:rsid w:val="007A18B8"/>
    <w:rsid w:val="007A1C06"/>
    <w:rsid w:val="007A1C52"/>
    <w:rsid w:val="007A1D0A"/>
    <w:rsid w:val="007A2D1F"/>
    <w:rsid w:val="007A341F"/>
    <w:rsid w:val="007A3490"/>
    <w:rsid w:val="007A3550"/>
    <w:rsid w:val="007A4ED5"/>
    <w:rsid w:val="007A5289"/>
    <w:rsid w:val="007A5724"/>
    <w:rsid w:val="007A5808"/>
    <w:rsid w:val="007A595C"/>
    <w:rsid w:val="007A599D"/>
    <w:rsid w:val="007A5BE7"/>
    <w:rsid w:val="007A642D"/>
    <w:rsid w:val="007A6E0E"/>
    <w:rsid w:val="007A718E"/>
    <w:rsid w:val="007B004F"/>
    <w:rsid w:val="007B0EAD"/>
    <w:rsid w:val="007B224C"/>
    <w:rsid w:val="007B2845"/>
    <w:rsid w:val="007B2DBF"/>
    <w:rsid w:val="007B36D2"/>
    <w:rsid w:val="007B42A3"/>
    <w:rsid w:val="007B43BD"/>
    <w:rsid w:val="007B49AE"/>
    <w:rsid w:val="007B5624"/>
    <w:rsid w:val="007B5F0C"/>
    <w:rsid w:val="007B5FB4"/>
    <w:rsid w:val="007B6482"/>
    <w:rsid w:val="007B649F"/>
    <w:rsid w:val="007C01DF"/>
    <w:rsid w:val="007C049F"/>
    <w:rsid w:val="007C0824"/>
    <w:rsid w:val="007C09E5"/>
    <w:rsid w:val="007C1028"/>
    <w:rsid w:val="007C14EC"/>
    <w:rsid w:val="007C21E1"/>
    <w:rsid w:val="007C304B"/>
    <w:rsid w:val="007C30D2"/>
    <w:rsid w:val="007C34A0"/>
    <w:rsid w:val="007C44B3"/>
    <w:rsid w:val="007C4609"/>
    <w:rsid w:val="007C4989"/>
    <w:rsid w:val="007C4CE6"/>
    <w:rsid w:val="007C4D84"/>
    <w:rsid w:val="007C4DF3"/>
    <w:rsid w:val="007C5856"/>
    <w:rsid w:val="007C697F"/>
    <w:rsid w:val="007C7689"/>
    <w:rsid w:val="007C7D96"/>
    <w:rsid w:val="007D025C"/>
    <w:rsid w:val="007D079E"/>
    <w:rsid w:val="007D0C44"/>
    <w:rsid w:val="007D1C99"/>
    <w:rsid w:val="007D2835"/>
    <w:rsid w:val="007D35EB"/>
    <w:rsid w:val="007D39BF"/>
    <w:rsid w:val="007D3B62"/>
    <w:rsid w:val="007D3E10"/>
    <w:rsid w:val="007D47A2"/>
    <w:rsid w:val="007D54E4"/>
    <w:rsid w:val="007D5592"/>
    <w:rsid w:val="007D5C5D"/>
    <w:rsid w:val="007D6D46"/>
    <w:rsid w:val="007D6E17"/>
    <w:rsid w:val="007D6FF1"/>
    <w:rsid w:val="007D71D3"/>
    <w:rsid w:val="007D7BF6"/>
    <w:rsid w:val="007D7D39"/>
    <w:rsid w:val="007E0169"/>
    <w:rsid w:val="007E0442"/>
    <w:rsid w:val="007E0F79"/>
    <w:rsid w:val="007E138F"/>
    <w:rsid w:val="007E180E"/>
    <w:rsid w:val="007E2F84"/>
    <w:rsid w:val="007E3020"/>
    <w:rsid w:val="007E31E3"/>
    <w:rsid w:val="007E32BB"/>
    <w:rsid w:val="007E4049"/>
    <w:rsid w:val="007E4EB3"/>
    <w:rsid w:val="007E6985"/>
    <w:rsid w:val="007E710A"/>
    <w:rsid w:val="007E7970"/>
    <w:rsid w:val="007E7A06"/>
    <w:rsid w:val="007F00A6"/>
    <w:rsid w:val="007F0841"/>
    <w:rsid w:val="007F11CA"/>
    <w:rsid w:val="007F13C5"/>
    <w:rsid w:val="007F1838"/>
    <w:rsid w:val="007F1B73"/>
    <w:rsid w:val="007F202C"/>
    <w:rsid w:val="007F24F2"/>
    <w:rsid w:val="007F27C1"/>
    <w:rsid w:val="007F291C"/>
    <w:rsid w:val="007F29A9"/>
    <w:rsid w:val="007F3A8D"/>
    <w:rsid w:val="007F4079"/>
    <w:rsid w:val="007F45CC"/>
    <w:rsid w:val="007F5218"/>
    <w:rsid w:val="007F524E"/>
    <w:rsid w:val="007F5461"/>
    <w:rsid w:val="007F56D8"/>
    <w:rsid w:val="007F6018"/>
    <w:rsid w:val="007F638D"/>
    <w:rsid w:val="007F675A"/>
    <w:rsid w:val="007F687B"/>
    <w:rsid w:val="007F70FD"/>
    <w:rsid w:val="007F719B"/>
    <w:rsid w:val="007F7A01"/>
    <w:rsid w:val="007F7AB0"/>
    <w:rsid w:val="007F7C9C"/>
    <w:rsid w:val="007F7D8E"/>
    <w:rsid w:val="007F7F8E"/>
    <w:rsid w:val="008000F1"/>
    <w:rsid w:val="00800111"/>
    <w:rsid w:val="00800B27"/>
    <w:rsid w:val="00800CFE"/>
    <w:rsid w:val="008012DD"/>
    <w:rsid w:val="008017E9"/>
    <w:rsid w:val="00802461"/>
    <w:rsid w:val="00802C16"/>
    <w:rsid w:val="00802F13"/>
    <w:rsid w:val="008031C3"/>
    <w:rsid w:val="00803901"/>
    <w:rsid w:val="0080512B"/>
    <w:rsid w:val="0080526E"/>
    <w:rsid w:val="0080577E"/>
    <w:rsid w:val="008063C9"/>
    <w:rsid w:val="0080660B"/>
    <w:rsid w:val="00806DF0"/>
    <w:rsid w:val="0080775D"/>
    <w:rsid w:val="00811327"/>
    <w:rsid w:val="008118BD"/>
    <w:rsid w:val="00812A8E"/>
    <w:rsid w:val="0081305C"/>
    <w:rsid w:val="00813770"/>
    <w:rsid w:val="00814AE0"/>
    <w:rsid w:val="00815265"/>
    <w:rsid w:val="008153D0"/>
    <w:rsid w:val="00816133"/>
    <w:rsid w:val="0081628F"/>
    <w:rsid w:val="00816388"/>
    <w:rsid w:val="008167B4"/>
    <w:rsid w:val="00817007"/>
    <w:rsid w:val="00820174"/>
    <w:rsid w:val="0082049A"/>
    <w:rsid w:val="00820C6B"/>
    <w:rsid w:val="00821D2B"/>
    <w:rsid w:val="008223A0"/>
    <w:rsid w:val="00822686"/>
    <w:rsid w:val="00822A1E"/>
    <w:rsid w:val="00822A76"/>
    <w:rsid w:val="00822D9D"/>
    <w:rsid w:val="008233A0"/>
    <w:rsid w:val="00823AD4"/>
    <w:rsid w:val="00823D58"/>
    <w:rsid w:val="00824D34"/>
    <w:rsid w:val="00826AD9"/>
    <w:rsid w:val="00826D0B"/>
    <w:rsid w:val="00826DD9"/>
    <w:rsid w:val="00827056"/>
    <w:rsid w:val="008275CC"/>
    <w:rsid w:val="00827EC3"/>
    <w:rsid w:val="00831389"/>
    <w:rsid w:val="00831746"/>
    <w:rsid w:val="0083193E"/>
    <w:rsid w:val="0083250E"/>
    <w:rsid w:val="00832563"/>
    <w:rsid w:val="00833234"/>
    <w:rsid w:val="00833538"/>
    <w:rsid w:val="00833C74"/>
    <w:rsid w:val="00833DDB"/>
    <w:rsid w:val="00833FB0"/>
    <w:rsid w:val="00834447"/>
    <w:rsid w:val="00834929"/>
    <w:rsid w:val="0083492F"/>
    <w:rsid w:val="008349AB"/>
    <w:rsid w:val="00834F6E"/>
    <w:rsid w:val="00835CFE"/>
    <w:rsid w:val="00837AE6"/>
    <w:rsid w:val="00837D4E"/>
    <w:rsid w:val="0084067A"/>
    <w:rsid w:val="0084187D"/>
    <w:rsid w:val="008423C7"/>
    <w:rsid w:val="00842430"/>
    <w:rsid w:val="008436C7"/>
    <w:rsid w:val="00844C11"/>
    <w:rsid w:val="00844CFA"/>
    <w:rsid w:val="00844D2C"/>
    <w:rsid w:val="00845909"/>
    <w:rsid w:val="0084602E"/>
    <w:rsid w:val="0084618E"/>
    <w:rsid w:val="00846512"/>
    <w:rsid w:val="00846B94"/>
    <w:rsid w:val="00846E2D"/>
    <w:rsid w:val="00846E3E"/>
    <w:rsid w:val="00847A33"/>
    <w:rsid w:val="00847F6B"/>
    <w:rsid w:val="0085063A"/>
    <w:rsid w:val="0085097D"/>
    <w:rsid w:val="00850DB8"/>
    <w:rsid w:val="0085117E"/>
    <w:rsid w:val="00851279"/>
    <w:rsid w:val="00851910"/>
    <w:rsid w:val="00852287"/>
    <w:rsid w:val="008542D0"/>
    <w:rsid w:val="00854A4B"/>
    <w:rsid w:val="00854E06"/>
    <w:rsid w:val="0085516F"/>
    <w:rsid w:val="00855F98"/>
    <w:rsid w:val="00856257"/>
    <w:rsid w:val="00856799"/>
    <w:rsid w:val="00856840"/>
    <w:rsid w:val="00856E8A"/>
    <w:rsid w:val="00856F46"/>
    <w:rsid w:val="00857843"/>
    <w:rsid w:val="00857B69"/>
    <w:rsid w:val="0086039F"/>
    <w:rsid w:val="00861743"/>
    <w:rsid w:val="00862991"/>
    <w:rsid w:val="00862CAA"/>
    <w:rsid w:val="00862F61"/>
    <w:rsid w:val="0086346C"/>
    <w:rsid w:val="00863B20"/>
    <w:rsid w:val="00863C47"/>
    <w:rsid w:val="00863F2E"/>
    <w:rsid w:val="008640F2"/>
    <w:rsid w:val="00864467"/>
    <w:rsid w:val="0086470F"/>
    <w:rsid w:val="00864979"/>
    <w:rsid w:val="00864ED1"/>
    <w:rsid w:val="00865AA9"/>
    <w:rsid w:val="00865F0D"/>
    <w:rsid w:val="00865F41"/>
    <w:rsid w:val="00866AEB"/>
    <w:rsid w:val="00866B75"/>
    <w:rsid w:val="0086738A"/>
    <w:rsid w:val="0087023D"/>
    <w:rsid w:val="00870D12"/>
    <w:rsid w:val="008714C8"/>
    <w:rsid w:val="00871D5C"/>
    <w:rsid w:val="00871F3E"/>
    <w:rsid w:val="00871F44"/>
    <w:rsid w:val="0087238D"/>
    <w:rsid w:val="00873180"/>
    <w:rsid w:val="008732AC"/>
    <w:rsid w:val="00873392"/>
    <w:rsid w:val="00873BEF"/>
    <w:rsid w:val="00873EA2"/>
    <w:rsid w:val="00874183"/>
    <w:rsid w:val="00874BA5"/>
    <w:rsid w:val="00875473"/>
    <w:rsid w:val="008756A4"/>
    <w:rsid w:val="0087652D"/>
    <w:rsid w:val="00876866"/>
    <w:rsid w:val="00877FBF"/>
    <w:rsid w:val="00880857"/>
    <w:rsid w:val="0088122D"/>
    <w:rsid w:val="008812DA"/>
    <w:rsid w:val="00882078"/>
    <w:rsid w:val="00882153"/>
    <w:rsid w:val="008826CD"/>
    <w:rsid w:val="00882944"/>
    <w:rsid w:val="00882ACE"/>
    <w:rsid w:val="00883696"/>
    <w:rsid w:val="00884B28"/>
    <w:rsid w:val="00884D74"/>
    <w:rsid w:val="00885839"/>
    <w:rsid w:val="00885A9E"/>
    <w:rsid w:val="00887106"/>
    <w:rsid w:val="00887A57"/>
    <w:rsid w:val="00887E9E"/>
    <w:rsid w:val="00890290"/>
    <w:rsid w:val="00890DD4"/>
    <w:rsid w:val="00891D2F"/>
    <w:rsid w:val="00891D51"/>
    <w:rsid w:val="008923C5"/>
    <w:rsid w:val="008929D1"/>
    <w:rsid w:val="008942CA"/>
    <w:rsid w:val="00894913"/>
    <w:rsid w:val="0089570D"/>
    <w:rsid w:val="00896035"/>
    <w:rsid w:val="00896820"/>
    <w:rsid w:val="00897452"/>
    <w:rsid w:val="008A04CB"/>
    <w:rsid w:val="008A16D1"/>
    <w:rsid w:val="008A1C73"/>
    <w:rsid w:val="008A23EF"/>
    <w:rsid w:val="008A28A4"/>
    <w:rsid w:val="008A2BE0"/>
    <w:rsid w:val="008A3ADE"/>
    <w:rsid w:val="008A3C83"/>
    <w:rsid w:val="008A4F00"/>
    <w:rsid w:val="008A649C"/>
    <w:rsid w:val="008B00D7"/>
    <w:rsid w:val="008B09E9"/>
    <w:rsid w:val="008B0F81"/>
    <w:rsid w:val="008B19DE"/>
    <w:rsid w:val="008B2C89"/>
    <w:rsid w:val="008B3573"/>
    <w:rsid w:val="008B3896"/>
    <w:rsid w:val="008B455A"/>
    <w:rsid w:val="008B4C3C"/>
    <w:rsid w:val="008B4E96"/>
    <w:rsid w:val="008B5029"/>
    <w:rsid w:val="008B569D"/>
    <w:rsid w:val="008B57C4"/>
    <w:rsid w:val="008B7075"/>
    <w:rsid w:val="008B769D"/>
    <w:rsid w:val="008C0575"/>
    <w:rsid w:val="008C0A7C"/>
    <w:rsid w:val="008C0CE1"/>
    <w:rsid w:val="008C164C"/>
    <w:rsid w:val="008C22DF"/>
    <w:rsid w:val="008C3C8E"/>
    <w:rsid w:val="008C3EA5"/>
    <w:rsid w:val="008C4A44"/>
    <w:rsid w:val="008C5D8F"/>
    <w:rsid w:val="008C6EA5"/>
    <w:rsid w:val="008C7268"/>
    <w:rsid w:val="008C738A"/>
    <w:rsid w:val="008C738F"/>
    <w:rsid w:val="008C7EB8"/>
    <w:rsid w:val="008D0163"/>
    <w:rsid w:val="008D01E0"/>
    <w:rsid w:val="008D18AE"/>
    <w:rsid w:val="008D1BEE"/>
    <w:rsid w:val="008D26E4"/>
    <w:rsid w:val="008D28DA"/>
    <w:rsid w:val="008D2ECA"/>
    <w:rsid w:val="008D443A"/>
    <w:rsid w:val="008D49A7"/>
    <w:rsid w:val="008D5161"/>
    <w:rsid w:val="008D5245"/>
    <w:rsid w:val="008D590C"/>
    <w:rsid w:val="008D64EC"/>
    <w:rsid w:val="008D6E5F"/>
    <w:rsid w:val="008D6EB8"/>
    <w:rsid w:val="008D6F48"/>
    <w:rsid w:val="008D7598"/>
    <w:rsid w:val="008D772D"/>
    <w:rsid w:val="008D7E1B"/>
    <w:rsid w:val="008E0020"/>
    <w:rsid w:val="008E0828"/>
    <w:rsid w:val="008E08F9"/>
    <w:rsid w:val="008E0ED7"/>
    <w:rsid w:val="008E11FA"/>
    <w:rsid w:val="008E131F"/>
    <w:rsid w:val="008E16F2"/>
    <w:rsid w:val="008E1F98"/>
    <w:rsid w:val="008E2990"/>
    <w:rsid w:val="008E2A75"/>
    <w:rsid w:val="008E2E41"/>
    <w:rsid w:val="008E348E"/>
    <w:rsid w:val="008E3593"/>
    <w:rsid w:val="008E4027"/>
    <w:rsid w:val="008E4743"/>
    <w:rsid w:val="008E4FEA"/>
    <w:rsid w:val="008E577C"/>
    <w:rsid w:val="008E5E17"/>
    <w:rsid w:val="008E6188"/>
    <w:rsid w:val="008E791D"/>
    <w:rsid w:val="008E7BDF"/>
    <w:rsid w:val="008E7D8E"/>
    <w:rsid w:val="008E7FD5"/>
    <w:rsid w:val="008F04BD"/>
    <w:rsid w:val="008F087D"/>
    <w:rsid w:val="008F20B6"/>
    <w:rsid w:val="008F254F"/>
    <w:rsid w:val="008F2905"/>
    <w:rsid w:val="008F2CD7"/>
    <w:rsid w:val="008F2F66"/>
    <w:rsid w:val="008F3239"/>
    <w:rsid w:val="008F339F"/>
    <w:rsid w:val="008F43E8"/>
    <w:rsid w:val="008F5A15"/>
    <w:rsid w:val="008F5D65"/>
    <w:rsid w:val="008F5DCF"/>
    <w:rsid w:val="008F5EDC"/>
    <w:rsid w:val="008F7228"/>
    <w:rsid w:val="009007F5"/>
    <w:rsid w:val="00900BF6"/>
    <w:rsid w:val="00900E1C"/>
    <w:rsid w:val="0090122B"/>
    <w:rsid w:val="00901363"/>
    <w:rsid w:val="00902386"/>
    <w:rsid w:val="00902984"/>
    <w:rsid w:val="0090359F"/>
    <w:rsid w:val="00904006"/>
    <w:rsid w:val="009043E2"/>
    <w:rsid w:val="009044E6"/>
    <w:rsid w:val="0090467B"/>
    <w:rsid w:val="00905146"/>
    <w:rsid w:val="0090514D"/>
    <w:rsid w:val="00905394"/>
    <w:rsid w:val="00905DF9"/>
    <w:rsid w:val="0090658E"/>
    <w:rsid w:val="00906A02"/>
    <w:rsid w:val="00906EDC"/>
    <w:rsid w:val="009076C6"/>
    <w:rsid w:val="00907D42"/>
    <w:rsid w:val="00910A22"/>
    <w:rsid w:val="00911316"/>
    <w:rsid w:val="0091150C"/>
    <w:rsid w:val="00911982"/>
    <w:rsid w:val="00911D00"/>
    <w:rsid w:val="009139F4"/>
    <w:rsid w:val="00913CAB"/>
    <w:rsid w:val="00913E20"/>
    <w:rsid w:val="00913E39"/>
    <w:rsid w:val="00914D8C"/>
    <w:rsid w:val="00914DF4"/>
    <w:rsid w:val="009158F6"/>
    <w:rsid w:val="00917487"/>
    <w:rsid w:val="009177E8"/>
    <w:rsid w:val="0091785E"/>
    <w:rsid w:val="00920470"/>
    <w:rsid w:val="0092056E"/>
    <w:rsid w:val="00920EC9"/>
    <w:rsid w:val="009216E2"/>
    <w:rsid w:val="00921D00"/>
    <w:rsid w:val="00921FB1"/>
    <w:rsid w:val="009229D1"/>
    <w:rsid w:val="00922A7F"/>
    <w:rsid w:val="009233E4"/>
    <w:rsid w:val="0092481D"/>
    <w:rsid w:val="00924870"/>
    <w:rsid w:val="009249CE"/>
    <w:rsid w:val="00925028"/>
    <w:rsid w:val="0092532A"/>
    <w:rsid w:val="00925757"/>
    <w:rsid w:val="00925918"/>
    <w:rsid w:val="00925A16"/>
    <w:rsid w:val="00925C82"/>
    <w:rsid w:val="009262E1"/>
    <w:rsid w:val="00926D48"/>
    <w:rsid w:val="0092756B"/>
    <w:rsid w:val="00927EAF"/>
    <w:rsid w:val="00931B32"/>
    <w:rsid w:val="00932125"/>
    <w:rsid w:val="009326E0"/>
    <w:rsid w:val="00932BF7"/>
    <w:rsid w:val="0093304B"/>
    <w:rsid w:val="00933480"/>
    <w:rsid w:val="009334B6"/>
    <w:rsid w:val="00934AA1"/>
    <w:rsid w:val="00934D66"/>
    <w:rsid w:val="00934F74"/>
    <w:rsid w:val="00935041"/>
    <w:rsid w:val="00935DE0"/>
    <w:rsid w:val="00935EA0"/>
    <w:rsid w:val="00935FAD"/>
    <w:rsid w:val="00936641"/>
    <w:rsid w:val="009368CA"/>
    <w:rsid w:val="00936A43"/>
    <w:rsid w:val="00936B85"/>
    <w:rsid w:val="00937137"/>
    <w:rsid w:val="0093757E"/>
    <w:rsid w:val="0093774A"/>
    <w:rsid w:val="00940057"/>
    <w:rsid w:val="009406EA"/>
    <w:rsid w:val="0094076A"/>
    <w:rsid w:val="0094220A"/>
    <w:rsid w:val="00942286"/>
    <w:rsid w:val="0094243F"/>
    <w:rsid w:val="00944169"/>
    <w:rsid w:val="0094518F"/>
    <w:rsid w:val="00945211"/>
    <w:rsid w:val="00945758"/>
    <w:rsid w:val="009457D3"/>
    <w:rsid w:val="00946008"/>
    <w:rsid w:val="00947F01"/>
    <w:rsid w:val="00947F96"/>
    <w:rsid w:val="00950158"/>
    <w:rsid w:val="00952AD5"/>
    <w:rsid w:val="00952CE0"/>
    <w:rsid w:val="00952D5A"/>
    <w:rsid w:val="009537D6"/>
    <w:rsid w:val="009541E6"/>
    <w:rsid w:val="0095424B"/>
    <w:rsid w:val="00954896"/>
    <w:rsid w:val="00954B52"/>
    <w:rsid w:val="0095541E"/>
    <w:rsid w:val="00955FD2"/>
    <w:rsid w:val="00956276"/>
    <w:rsid w:val="00957FCA"/>
    <w:rsid w:val="00960587"/>
    <w:rsid w:val="009606F3"/>
    <w:rsid w:val="0096167F"/>
    <w:rsid w:val="00961697"/>
    <w:rsid w:val="00961F45"/>
    <w:rsid w:val="009633AD"/>
    <w:rsid w:val="00963D87"/>
    <w:rsid w:val="009643FC"/>
    <w:rsid w:val="00964798"/>
    <w:rsid w:val="00964BC8"/>
    <w:rsid w:val="00964BFE"/>
    <w:rsid w:val="00965189"/>
    <w:rsid w:val="009655BA"/>
    <w:rsid w:val="009662CB"/>
    <w:rsid w:val="00966F50"/>
    <w:rsid w:val="0096756E"/>
    <w:rsid w:val="00967582"/>
    <w:rsid w:val="009677F8"/>
    <w:rsid w:val="00970767"/>
    <w:rsid w:val="0097108F"/>
    <w:rsid w:val="00971BE2"/>
    <w:rsid w:val="00971E5A"/>
    <w:rsid w:val="0097278A"/>
    <w:rsid w:val="0097341C"/>
    <w:rsid w:val="0097347A"/>
    <w:rsid w:val="00973658"/>
    <w:rsid w:val="009745B2"/>
    <w:rsid w:val="009747C0"/>
    <w:rsid w:val="009748A5"/>
    <w:rsid w:val="00974D7D"/>
    <w:rsid w:val="00975265"/>
    <w:rsid w:val="00975AE7"/>
    <w:rsid w:val="00975BD8"/>
    <w:rsid w:val="00976DB6"/>
    <w:rsid w:val="0097727A"/>
    <w:rsid w:val="00977785"/>
    <w:rsid w:val="00977DD7"/>
    <w:rsid w:val="00977FE4"/>
    <w:rsid w:val="009809AF"/>
    <w:rsid w:val="00980E71"/>
    <w:rsid w:val="00980FD8"/>
    <w:rsid w:val="009812A6"/>
    <w:rsid w:val="009830EC"/>
    <w:rsid w:val="0098356C"/>
    <w:rsid w:val="009835E3"/>
    <w:rsid w:val="00983757"/>
    <w:rsid w:val="009843A7"/>
    <w:rsid w:val="0098482C"/>
    <w:rsid w:val="00984C1F"/>
    <w:rsid w:val="009859E9"/>
    <w:rsid w:val="00985F5D"/>
    <w:rsid w:val="009866FA"/>
    <w:rsid w:val="00986C06"/>
    <w:rsid w:val="00987476"/>
    <w:rsid w:val="0098768E"/>
    <w:rsid w:val="00987921"/>
    <w:rsid w:val="00987B75"/>
    <w:rsid w:val="00987FF7"/>
    <w:rsid w:val="00990325"/>
    <w:rsid w:val="009909B4"/>
    <w:rsid w:val="00991400"/>
    <w:rsid w:val="009916FB"/>
    <w:rsid w:val="00992145"/>
    <w:rsid w:val="009934E5"/>
    <w:rsid w:val="0099395D"/>
    <w:rsid w:val="00993C04"/>
    <w:rsid w:val="00994545"/>
    <w:rsid w:val="00995565"/>
    <w:rsid w:val="009962F3"/>
    <w:rsid w:val="009969E9"/>
    <w:rsid w:val="00996E4F"/>
    <w:rsid w:val="00996FE0"/>
    <w:rsid w:val="009A012D"/>
    <w:rsid w:val="009A0C4C"/>
    <w:rsid w:val="009A0EC5"/>
    <w:rsid w:val="009A1646"/>
    <w:rsid w:val="009A1DCC"/>
    <w:rsid w:val="009A1FE6"/>
    <w:rsid w:val="009A230F"/>
    <w:rsid w:val="009A2568"/>
    <w:rsid w:val="009A2A60"/>
    <w:rsid w:val="009A335D"/>
    <w:rsid w:val="009A3444"/>
    <w:rsid w:val="009A3BE0"/>
    <w:rsid w:val="009A3F5D"/>
    <w:rsid w:val="009A42B0"/>
    <w:rsid w:val="009A4653"/>
    <w:rsid w:val="009A48B2"/>
    <w:rsid w:val="009A4B2C"/>
    <w:rsid w:val="009A5A01"/>
    <w:rsid w:val="009A5A64"/>
    <w:rsid w:val="009A5B75"/>
    <w:rsid w:val="009A5CA9"/>
    <w:rsid w:val="009A5DB6"/>
    <w:rsid w:val="009A72FC"/>
    <w:rsid w:val="009A7C87"/>
    <w:rsid w:val="009A7CCA"/>
    <w:rsid w:val="009B06A1"/>
    <w:rsid w:val="009B10A0"/>
    <w:rsid w:val="009B1265"/>
    <w:rsid w:val="009B1422"/>
    <w:rsid w:val="009B27F4"/>
    <w:rsid w:val="009B548E"/>
    <w:rsid w:val="009B57A5"/>
    <w:rsid w:val="009B5D6A"/>
    <w:rsid w:val="009B5FA1"/>
    <w:rsid w:val="009B692D"/>
    <w:rsid w:val="009B69F6"/>
    <w:rsid w:val="009B6DB8"/>
    <w:rsid w:val="009B78F6"/>
    <w:rsid w:val="009C0491"/>
    <w:rsid w:val="009C09D5"/>
    <w:rsid w:val="009C0A81"/>
    <w:rsid w:val="009C1A04"/>
    <w:rsid w:val="009C1BFD"/>
    <w:rsid w:val="009C1ECB"/>
    <w:rsid w:val="009C1FB2"/>
    <w:rsid w:val="009C2275"/>
    <w:rsid w:val="009C26D2"/>
    <w:rsid w:val="009C33DB"/>
    <w:rsid w:val="009C367A"/>
    <w:rsid w:val="009C5C04"/>
    <w:rsid w:val="009C5E28"/>
    <w:rsid w:val="009C64F0"/>
    <w:rsid w:val="009C6903"/>
    <w:rsid w:val="009C6AE6"/>
    <w:rsid w:val="009C6C52"/>
    <w:rsid w:val="009C70F4"/>
    <w:rsid w:val="009C7D64"/>
    <w:rsid w:val="009D01B1"/>
    <w:rsid w:val="009D0E51"/>
    <w:rsid w:val="009D130D"/>
    <w:rsid w:val="009D15A5"/>
    <w:rsid w:val="009D1B07"/>
    <w:rsid w:val="009D1BB6"/>
    <w:rsid w:val="009D1F1E"/>
    <w:rsid w:val="009D2308"/>
    <w:rsid w:val="009D25F7"/>
    <w:rsid w:val="009D3EB6"/>
    <w:rsid w:val="009D49E9"/>
    <w:rsid w:val="009D4A05"/>
    <w:rsid w:val="009D61C0"/>
    <w:rsid w:val="009D61E6"/>
    <w:rsid w:val="009D6260"/>
    <w:rsid w:val="009D6F43"/>
    <w:rsid w:val="009D701B"/>
    <w:rsid w:val="009D7438"/>
    <w:rsid w:val="009D797C"/>
    <w:rsid w:val="009E06A5"/>
    <w:rsid w:val="009E0B54"/>
    <w:rsid w:val="009E0B56"/>
    <w:rsid w:val="009E208F"/>
    <w:rsid w:val="009E2638"/>
    <w:rsid w:val="009E283F"/>
    <w:rsid w:val="009E2A26"/>
    <w:rsid w:val="009E2F29"/>
    <w:rsid w:val="009E32F6"/>
    <w:rsid w:val="009E46B3"/>
    <w:rsid w:val="009E51B6"/>
    <w:rsid w:val="009E581F"/>
    <w:rsid w:val="009E58C0"/>
    <w:rsid w:val="009E5AF5"/>
    <w:rsid w:val="009E7D5E"/>
    <w:rsid w:val="009F0060"/>
    <w:rsid w:val="009F00FA"/>
    <w:rsid w:val="009F165A"/>
    <w:rsid w:val="009F1831"/>
    <w:rsid w:val="009F194F"/>
    <w:rsid w:val="009F1CB3"/>
    <w:rsid w:val="009F21A9"/>
    <w:rsid w:val="009F26D2"/>
    <w:rsid w:val="009F31A0"/>
    <w:rsid w:val="009F3F4A"/>
    <w:rsid w:val="009F4432"/>
    <w:rsid w:val="009F4E32"/>
    <w:rsid w:val="009F53EE"/>
    <w:rsid w:val="009F5649"/>
    <w:rsid w:val="009F5A9E"/>
    <w:rsid w:val="009F5B2B"/>
    <w:rsid w:val="009F6098"/>
    <w:rsid w:val="009F61E7"/>
    <w:rsid w:val="009F6AF4"/>
    <w:rsid w:val="009F7947"/>
    <w:rsid w:val="00A000C7"/>
    <w:rsid w:val="00A00C39"/>
    <w:rsid w:val="00A00C9D"/>
    <w:rsid w:val="00A010BD"/>
    <w:rsid w:val="00A0150A"/>
    <w:rsid w:val="00A0198F"/>
    <w:rsid w:val="00A01FE7"/>
    <w:rsid w:val="00A02006"/>
    <w:rsid w:val="00A024F4"/>
    <w:rsid w:val="00A02FA2"/>
    <w:rsid w:val="00A033CC"/>
    <w:rsid w:val="00A03C39"/>
    <w:rsid w:val="00A0400D"/>
    <w:rsid w:val="00A04400"/>
    <w:rsid w:val="00A0453B"/>
    <w:rsid w:val="00A0590F"/>
    <w:rsid w:val="00A05A8F"/>
    <w:rsid w:val="00A05B20"/>
    <w:rsid w:val="00A05F2F"/>
    <w:rsid w:val="00A067C9"/>
    <w:rsid w:val="00A06CBF"/>
    <w:rsid w:val="00A0789A"/>
    <w:rsid w:val="00A079C4"/>
    <w:rsid w:val="00A07BAD"/>
    <w:rsid w:val="00A07E16"/>
    <w:rsid w:val="00A10204"/>
    <w:rsid w:val="00A10261"/>
    <w:rsid w:val="00A11761"/>
    <w:rsid w:val="00A12859"/>
    <w:rsid w:val="00A129AA"/>
    <w:rsid w:val="00A129B5"/>
    <w:rsid w:val="00A12EA4"/>
    <w:rsid w:val="00A12EAB"/>
    <w:rsid w:val="00A13A52"/>
    <w:rsid w:val="00A13FEE"/>
    <w:rsid w:val="00A14551"/>
    <w:rsid w:val="00A145F3"/>
    <w:rsid w:val="00A15581"/>
    <w:rsid w:val="00A158D8"/>
    <w:rsid w:val="00A1592D"/>
    <w:rsid w:val="00A16942"/>
    <w:rsid w:val="00A1698A"/>
    <w:rsid w:val="00A2013D"/>
    <w:rsid w:val="00A21245"/>
    <w:rsid w:val="00A21E0B"/>
    <w:rsid w:val="00A220A9"/>
    <w:rsid w:val="00A225D3"/>
    <w:rsid w:val="00A22C4C"/>
    <w:rsid w:val="00A23CCD"/>
    <w:rsid w:val="00A23CF9"/>
    <w:rsid w:val="00A24022"/>
    <w:rsid w:val="00A244B0"/>
    <w:rsid w:val="00A24BB0"/>
    <w:rsid w:val="00A24D1D"/>
    <w:rsid w:val="00A250A2"/>
    <w:rsid w:val="00A2572D"/>
    <w:rsid w:val="00A260AC"/>
    <w:rsid w:val="00A26792"/>
    <w:rsid w:val="00A26794"/>
    <w:rsid w:val="00A269F6"/>
    <w:rsid w:val="00A26F24"/>
    <w:rsid w:val="00A270E3"/>
    <w:rsid w:val="00A27201"/>
    <w:rsid w:val="00A30040"/>
    <w:rsid w:val="00A304D2"/>
    <w:rsid w:val="00A31AEB"/>
    <w:rsid w:val="00A32010"/>
    <w:rsid w:val="00A32833"/>
    <w:rsid w:val="00A333E4"/>
    <w:rsid w:val="00A33AEF"/>
    <w:rsid w:val="00A33C31"/>
    <w:rsid w:val="00A34301"/>
    <w:rsid w:val="00A34471"/>
    <w:rsid w:val="00A348DE"/>
    <w:rsid w:val="00A34B04"/>
    <w:rsid w:val="00A35D42"/>
    <w:rsid w:val="00A36D8E"/>
    <w:rsid w:val="00A36DAD"/>
    <w:rsid w:val="00A37720"/>
    <w:rsid w:val="00A37A42"/>
    <w:rsid w:val="00A40658"/>
    <w:rsid w:val="00A410F2"/>
    <w:rsid w:val="00A41D8F"/>
    <w:rsid w:val="00A41F5A"/>
    <w:rsid w:val="00A42208"/>
    <w:rsid w:val="00A42269"/>
    <w:rsid w:val="00A427DB"/>
    <w:rsid w:val="00A42D5A"/>
    <w:rsid w:val="00A43447"/>
    <w:rsid w:val="00A439E5"/>
    <w:rsid w:val="00A4429D"/>
    <w:rsid w:val="00A44B3C"/>
    <w:rsid w:val="00A44CAA"/>
    <w:rsid w:val="00A44F44"/>
    <w:rsid w:val="00A456B4"/>
    <w:rsid w:val="00A45DF2"/>
    <w:rsid w:val="00A470A5"/>
    <w:rsid w:val="00A471A4"/>
    <w:rsid w:val="00A502EF"/>
    <w:rsid w:val="00A507A8"/>
    <w:rsid w:val="00A50D4B"/>
    <w:rsid w:val="00A51189"/>
    <w:rsid w:val="00A514D3"/>
    <w:rsid w:val="00A5157F"/>
    <w:rsid w:val="00A51C15"/>
    <w:rsid w:val="00A524C9"/>
    <w:rsid w:val="00A525C8"/>
    <w:rsid w:val="00A52D5C"/>
    <w:rsid w:val="00A52EB9"/>
    <w:rsid w:val="00A5357B"/>
    <w:rsid w:val="00A53C90"/>
    <w:rsid w:val="00A53CDB"/>
    <w:rsid w:val="00A54327"/>
    <w:rsid w:val="00A546AD"/>
    <w:rsid w:val="00A55028"/>
    <w:rsid w:val="00A558BC"/>
    <w:rsid w:val="00A55964"/>
    <w:rsid w:val="00A55E06"/>
    <w:rsid w:val="00A56158"/>
    <w:rsid w:val="00A562AE"/>
    <w:rsid w:val="00A564D1"/>
    <w:rsid w:val="00A56C2B"/>
    <w:rsid w:val="00A602CC"/>
    <w:rsid w:val="00A60BE5"/>
    <w:rsid w:val="00A60DAE"/>
    <w:rsid w:val="00A6117B"/>
    <w:rsid w:val="00A6117F"/>
    <w:rsid w:val="00A6200B"/>
    <w:rsid w:val="00A6226E"/>
    <w:rsid w:val="00A627E5"/>
    <w:rsid w:val="00A633D2"/>
    <w:rsid w:val="00A6350F"/>
    <w:rsid w:val="00A637E3"/>
    <w:rsid w:val="00A64BCA"/>
    <w:rsid w:val="00A65148"/>
    <w:rsid w:val="00A65997"/>
    <w:rsid w:val="00A65A8E"/>
    <w:rsid w:val="00A66940"/>
    <w:rsid w:val="00A67972"/>
    <w:rsid w:val="00A67C90"/>
    <w:rsid w:val="00A67E76"/>
    <w:rsid w:val="00A70508"/>
    <w:rsid w:val="00A70E0E"/>
    <w:rsid w:val="00A71229"/>
    <w:rsid w:val="00A7161B"/>
    <w:rsid w:val="00A718A4"/>
    <w:rsid w:val="00A7203E"/>
    <w:rsid w:val="00A72CC3"/>
    <w:rsid w:val="00A735B4"/>
    <w:rsid w:val="00A74B33"/>
    <w:rsid w:val="00A74F6A"/>
    <w:rsid w:val="00A75687"/>
    <w:rsid w:val="00A75758"/>
    <w:rsid w:val="00A75A1B"/>
    <w:rsid w:val="00A7669D"/>
    <w:rsid w:val="00A77605"/>
    <w:rsid w:val="00A77A89"/>
    <w:rsid w:val="00A77BD3"/>
    <w:rsid w:val="00A77D50"/>
    <w:rsid w:val="00A80DB9"/>
    <w:rsid w:val="00A80E54"/>
    <w:rsid w:val="00A81417"/>
    <w:rsid w:val="00A81AE7"/>
    <w:rsid w:val="00A81E9C"/>
    <w:rsid w:val="00A81EE4"/>
    <w:rsid w:val="00A8266E"/>
    <w:rsid w:val="00A82C3F"/>
    <w:rsid w:val="00A83282"/>
    <w:rsid w:val="00A83294"/>
    <w:rsid w:val="00A833A9"/>
    <w:rsid w:val="00A83727"/>
    <w:rsid w:val="00A83CCD"/>
    <w:rsid w:val="00A84B41"/>
    <w:rsid w:val="00A84FFC"/>
    <w:rsid w:val="00A855C8"/>
    <w:rsid w:val="00A85A87"/>
    <w:rsid w:val="00A86800"/>
    <w:rsid w:val="00A86920"/>
    <w:rsid w:val="00A869CE"/>
    <w:rsid w:val="00A869D1"/>
    <w:rsid w:val="00A8737F"/>
    <w:rsid w:val="00A875E8"/>
    <w:rsid w:val="00A9074C"/>
    <w:rsid w:val="00A91C1B"/>
    <w:rsid w:val="00A92221"/>
    <w:rsid w:val="00A92E6E"/>
    <w:rsid w:val="00A933A6"/>
    <w:rsid w:val="00A93B0C"/>
    <w:rsid w:val="00A94637"/>
    <w:rsid w:val="00A952D0"/>
    <w:rsid w:val="00A955DD"/>
    <w:rsid w:val="00A96247"/>
    <w:rsid w:val="00A97AEF"/>
    <w:rsid w:val="00A97DDE"/>
    <w:rsid w:val="00A97F6F"/>
    <w:rsid w:val="00AA05A8"/>
    <w:rsid w:val="00AA09CB"/>
    <w:rsid w:val="00AA2AB8"/>
    <w:rsid w:val="00AA2C58"/>
    <w:rsid w:val="00AA38CB"/>
    <w:rsid w:val="00AA3EB6"/>
    <w:rsid w:val="00AA4227"/>
    <w:rsid w:val="00AA48E4"/>
    <w:rsid w:val="00AA4FF7"/>
    <w:rsid w:val="00AA57B6"/>
    <w:rsid w:val="00AA6141"/>
    <w:rsid w:val="00AA6342"/>
    <w:rsid w:val="00AA6FA0"/>
    <w:rsid w:val="00AA71F6"/>
    <w:rsid w:val="00AA7B2C"/>
    <w:rsid w:val="00AA7B86"/>
    <w:rsid w:val="00AB0199"/>
    <w:rsid w:val="00AB089A"/>
    <w:rsid w:val="00AB1165"/>
    <w:rsid w:val="00AB2A9C"/>
    <w:rsid w:val="00AB2BA8"/>
    <w:rsid w:val="00AB2FB9"/>
    <w:rsid w:val="00AB306B"/>
    <w:rsid w:val="00AB30D3"/>
    <w:rsid w:val="00AB40CC"/>
    <w:rsid w:val="00AB40ED"/>
    <w:rsid w:val="00AB43A9"/>
    <w:rsid w:val="00AB4BA7"/>
    <w:rsid w:val="00AB5009"/>
    <w:rsid w:val="00AB53BB"/>
    <w:rsid w:val="00AB5619"/>
    <w:rsid w:val="00AB5D76"/>
    <w:rsid w:val="00AB67C7"/>
    <w:rsid w:val="00AB6CC3"/>
    <w:rsid w:val="00AB7140"/>
    <w:rsid w:val="00AB76F4"/>
    <w:rsid w:val="00AB78D2"/>
    <w:rsid w:val="00AC044D"/>
    <w:rsid w:val="00AC08FA"/>
    <w:rsid w:val="00AC0AE8"/>
    <w:rsid w:val="00AC1404"/>
    <w:rsid w:val="00AC15C7"/>
    <w:rsid w:val="00AC2418"/>
    <w:rsid w:val="00AC2512"/>
    <w:rsid w:val="00AC30C6"/>
    <w:rsid w:val="00AC3257"/>
    <w:rsid w:val="00AC3F44"/>
    <w:rsid w:val="00AC513A"/>
    <w:rsid w:val="00AC58C3"/>
    <w:rsid w:val="00AC664B"/>
    <w:rsid w:val="00AC6ABE"/>
    <w:rsid w:val="00AC7CE8"/>
    <w:rsid w:val="00AD0277"/>
    <w:rsid w:val="00AD0E17"/>
    <w:rsid w:val="00AD1060"/>
    <w:rsid w:val="00AD11C4"/>
    <w:rsid w:val="00AD156D"/>
    <w:rsid w:val="00AD25DD"/>
    <w:rsid w:val="00AD26E0"/>
    <w:rsid w:val="00AD26EB"/>
    <w:rsid w:val="00AD27C7"/>
    <w:rsid w:val="00AD322C"/>
    <w:rsid w:val="00AD3592"/>
    <w:rsid w:val="00AD36D4"/>
    <w:rsid w:val="00AD3922"/>
    <w:rsid w:val="00AD3CAD"/>
    <w:rsid w:val="00AD4D69"/>
    <w:rsid w:val="00AD5513"/>
    <w:rsid w:val="00AD6D6D"/>
    <w:rsid w:val="00AD7E6C"/>
    <w:rsid w:val="00AE0D34"/>
    <w:rsid w:val="00AE1223"/>
    <w:rsid w:val="00AE1B44"/>
    <w:rsid w:val="00AE1F8A"/>
    <w:rsid w:val="00AE2963"/>
    <w:rsid w:val="00AE2CE1"/>
    <w:rsid w:val="00AE2D96"/>
    <w:rsid w:val="00AE300A"/>
    <w:rsid w:val="00AE3A6A"/>
    <w:rsid w:val="00AE3F0E"/>
    <w:rsid w:val="00AE4B52"/>
    <w:rsid w:val="00AE5773"/>
    <w:rsid w:val="00AE63C0"/>
    <w:rsid w:val="00AE682C"/>
    <w:rsid w:val="00AE6AAA"/>
    <w:rsid w:val="00AE6B7F"/>
    <w:rsid w:val="00AE6C23"/>
    <w:rsid w:val="00AE709C"/>
    <w:rsid w:val="00AF0F72"/>
    <w:rsid w:val="00AF10B8"/>
    <w:rsid w:val="00AF1855"/>
    <w:rsid w:val="00AF36B5"/>
    <w:rsid w:val="00AF39F3"/>
    <w:rsid w:val="00AF4F1A"/>
    <w:rsid w:val="00AF55EA"/>
    <w:rsid w:val="00AF567B"/>
    <w:rsid w:val="00AF5714"/>
    <w:rsid w:val="00AF5B82"/>
    <w:rsid w:val="00AF6AAE"/>
    <w:rsid w:val="00AF7387"/>
    <w:rsid w:val="00AF7D95"/>
    <w:rsid w:val="00B000B5"/>
    <w:rsid w:val="00B00629"/>
    <w:rsid w:val="00B00959"/>
    <w:rsid w:val="00B00D78"/>
    <w:rsid w:val="00B027C6"/>
    <w:rsid w:val="00B0298D"/>
    <w:rsid w:val="00B03717"/>
    <w:rsid w:val="00B03736"/>
    <w:rsid w:val="00B040FF"/>
    <w:rsid w:val="00B04255"/>
    <w:rsid w:val="00B05066"/>
    <w:rsid w:val="00B051EB"/>
    <w:rsid w:val="00B110E4"/>
    <w:rsid w:val="00B1120C"/>
    <w:rsid w:val="00B11446"/>
    <w:rsid w:val="00B11780"/>
    <w:rsid w:val="00B11A66"/>
    <w:rsid w:val="00B1228B"/>
    <w:rsid w:val="00B131A5"/>
    <w:rsid w:val="00B13237"/>
    <w:rsid w:val="00B132F8"/>
    <w:rsid w:val="00B13559"/>
    <w:rsid w:val="00B139CD"/>
    <w:rsid w:val="00B146C5"/>
    <w:rsid w:val="00B14765"/>
    <w:rsid w:val="00B15068"/>
    <w:rsid w:val="00B15BD0"/>
    <w:rsid w:val="00B15BE2"/>
    <w:rsid w:val="00B15F25"/>
    <w:rsid w:val="00B16014"/>
    <w:rsid w:val="00B162B8"/>
    <w:rsid w:val="00B165BC"/>
    <w:rsid w:val="00B16858"/>
    <w:rsid w:val="00B17340"/>
    <w:rsid w:val="00B174EB"/>
    <w:rsid w:val="00B17992"/>
    <w:rsid w:val="00B17C94"/>
    <w:rsid w:val="00B2051E"/>
    <w:rsid w:val="00B2170F"/>
    <w:rsid w:val="00B21DEB"/>
    <w:rsid w:val="00B22B7B"/>
    <w:rsid w:val="00B22CDA"/>
    <w:rsid w:val="00B23D8A"/>
    <w:rsid w:val="00B240B0"/>
    <w:rsid w:val="00B243DC"/>
    <w:rsid w:val="00B24D42"/>
    <w:rsid w:val="00B254B6"/>
    <w:rsid w:val="00B25533"/>
    <w:rsid w:val="00B25CCC"/>
    <w:rsid w:val="00B263A9"/>
    <w:rsid w:val="00B26414"/>
    <w:rsid w:val="00B26434"/>
    <w:rsid w:val="00B267F4"/>
    <w:rsid w:val="00B2736A"/>
    <w:rsid w:val="00B27B2F"/>
    <w:rsid w:val="00B3011D"/>
    <w:rsid w:val="00B30764"/>
    <w:rsid w:val="00B31176"/>
    <w:rsid w:val="00B327C2"/>
    <w:rsid w:val="00B3390C"/>
    <w:rsid w:val="00B33E61"/>
    <w:rsid w:val="00B34489"/>
    <w:rsid w:val="00B3486E"/>
    <w:rsid w:val="00B3607E"/>
    <w:rsid w:val="00B36282"/>
    <w:rsid w:val="00B366D0"/>
    <w:rsid w:val="00B368DE"/>
    <w:rsid w:val="00B36925"/>
    <w:rsid w:val="00B36F02"/>
    <w:rsid w:val="00B3780D"/>
    <w:rsid w:val="00B4163E"/>
    <w:rsid w:val="00B42831"/>
    <w:rsid w:val="00B4288F"/>
    <w:rsid w:val="00B42B22"/>
    <w:rsid w:val="00B430B1"/>
    <w:rsid w:val="00B430D8"/>
    <w:rsid w:val="00B43EDC"/>
    <w:rsid w:val="00B4426C"/>
    <w:rsid w:val="00B44C3A"/>
    <w:rsid w:val="00B44C65"/>
    <w:rsid w:val="00B451EA"/>
    <w:rsid w:val="00B4564A"/>
    <w:rsid w:val="00B45B9E"/>
    <w:rsid w:val="00B463F4"/>
    <w:rsid w:val="00B466FD"/>
    <w:rsid w:val="00B470AB"/>
    <w:rsid w:val="00B4729F"/>
    <w:rsid w:val="00B50106"/>
    <w:rsid w:val="00B50AC4"/>
    <w:rsid w:val="00B50E59"/>
    <w:rsid w:val="00B51C74"/>
    <w:rsid w:val="00B5216A"/>
    <w:rsid w:val="00B52520"/>
    <w:rsid w:val="00B5302D"/>
    <w:rsid w:val="00B53CB3"/>
    <w:rsid w:val="00B5464C"/>
    <w:rsid w:val="00B54888"/>
    <w:rsid w:val="00B5510B"/>
    <w:rsid w:val="00B553E1"/>
    <w:rsid w:val="00B55A2B"/>
    <w:rsid w:val="00B55DB1"/>
    <w:rsid w:val="00B55E1F"/>
    <w:rsid w:val="00B56C0B"/>
    <w:rsid w:val="00B5710A"/>
    <w:rsid w:val="00B57E78"/>
    <w:rsid w:val="00B60B0D"/>
    <w:rsid w:val="00B614F4"/>
    <w:rsid w:val="00B61543"/>
    <w:rsid w:val="00B617DD"/>
    <w:rsid w:val="00B61C6E"/>
    <w:rsid w:val="00B61E80"/>
    <w:rsid w:val="00B622A8"/>
    <w:rsid w:val="00B622F5"/>
    <w:rsid w:val="00B62429"/>
    <w:rsid w:val="00B63380"/>
    <w:rsid w:val="00B634F0"/>
    <w:rsid w:val="00B64882"/>
    <w:rsid w:val="00B64D8D"/>
    <w:rsid w:val="00B653BD"/>
    <w:rsid w:val="00B65E5C"/>
    <w:rsid w:val="00B65F78"/>
    <w:rsid w:val="00B66DAA"/>
    <w:rsid w:val="00B67C4F"/>
    <w:rsid w:val="00B70A3B"/>
    <w:rsid w:val="00B710AF"/>
    <w:rsid w:val="00B71A5D"/>
    <w:rsid w:val="00B71C43"/>
    <w:rsid w:val="00B725F0"/>
    <w:rsid w:val="00B72BA4"/>
    <w:rsid w:val="00B72D76"/>
    <w:rsid w:val="00B7301A"/>
    <w:rsid w:val="00B73721"/>
    <w:rsid w:val="00B747ED"/>
    <w:rsid w:val="00B74B71"/>
    <w:rsid w:val="00B76192"/>
    <w:rsid w:val="00B7645C"/>
    <w:rsid w:val="00B76541"/>
    <w:rsid w:val="00B76BAA"/>
    <w:rsid w:val="00B777C6"/>
    <w:rsid w:val="00B77A7A"/>
    <w:rsid w:val="00B803EA"/>
    <w:rsid w:val="00B809AE"/>
    <w:rsid w:val="00B81B14"/>
    <w:rsid w:val="00B82D34"/>
    <w:rsid w:val="00B836EA"/>
    <w:rsid w:val="00B83A26"/>
    <w:rsid w:val="00B847D6"/>
    <w:rsid w:val="00B84A38"/>
    <w:rsid w:val="00B86386"/>
    <w:rsid w:val="00B8708C"/>
    <w:rsid w:val="00B9011A"/>
    <w:rsid w:val="00B91455"/>
    <w:rsid w:val="00B914E2"/>
    <w:rsid w:val="00B91789"/>
    <w:rsid w:val="00B91E10"/>
    <w:rsid w:val="00B92039"/>
    <w:rsid w:val="00B930B0"/>
    <w:rsid w:val="00B93249"/>
    <w:rsid w:val="00B93D5A"/>
    <w:rsid w:val="00B93F4E"/>
    <w:rsid w:val="00B940BB"/>
    <w:rsid w:val="00B94389"/>
    <w:rsid w:val="00B9458E"/>
    <w:rsid w:val="00B949DD"/>
    <w:rsid w:val="00B94D4E"/>
    <w:rsid w:val="00B94ECD"/>
    <w:rsid w:val="00B95A79"/>
    <w:rsid w:val="00B961A5"/>
    <w:rsid w:val="00B96DA0"/>
    <w:rsid w:val="00B974D0"/>
    <w:rsid w:val="00B97CCE"/>
    <w:rsid w:val="00BA0593"/>
    <w:rsid w:val="00BA05F0"/>
    <w:rsid w:val="00BA08AC"/>
    <w:rsid w:val="00BA0A66"/>
    <w:rsid w:val="00BA0DF0"/>
    <w:rsid w:val="00BA116C"/>
    <w:rsid w:val="00BA165B"/>
    <w:rsid w:val="00BA16E7"/>
    <w:rsid w:val="00BA1B4E"/>
    <w:rsid w:val="00BA24DC"/>
    <w:rsid w:val="00BA29D8"/>
    <w:rsid w:val="00BA31BE"/>
    <w:rsid w:val="00BA3733"/>
    <w:rsid w:val="00BA3AE6"/>
    <w:rsid w:val="00BA3BF8"/>
    <w:rsid w:val="00BA3D48"/>
    <w:rsid w:val="00BA4014"/>
    <w:rsid w:val="00BA5141"/>
    <w:rsid w:val="00BA5CE5"/>
    <w:rsid w:val="00BA5FC8"/>
    <w:rsid w:val="00BA7276"/>
    <w:rsid w:val="00BA79E9"/>
    <w:rsid w:val="00BA7F4A"/>
    <w:rsid w:val="00BB01AA"/>
    <w:rsid w:val="00BB0229"/>
    <w:rsid w:val="00BB0354"/>
    <w:rsid w:val="00BB08A4"/>
    <w:rsid w:val="00BB26E6"/>
    <w:rsid w:val="00BB3143"/>
    <w:rsid w:val="00BB350C"/>
    <w:rsid w:val="00BB3AE0"/>
    <w:rsid w:val="00BB4574"/>
    <w:rsid w:val="00BB4A1C"/>
    <w:rsid w:val="00BB5140"/>
    <w:rsid w:val="00BB5AD7"/>
    <w:rsid w:val="00BB5EE8"/>
    <w:rsid w:val="00BB61DC"/>
    <w:rsid w:val="00BB624A"/>
    <w:rsid w:val="00BB6400"/>
    <w:rsid w:val="00BB706E"/>
    <w:rsid w:val="00BC05CE"/>
    <w:rsid w:val="00BC079C"/>
    <w:rsid w:val="00BC0857"/>
    <w:rsid w:val="00BC08E3"/>
    <w:rsid w:val="00BC0BE5"/>
    <w:rsid w:val="00BC0D16"/>
    <w:rsid w:val="00BC121B"/>
    <w:rsid w:val="00BC12B8"/>
    <w:rsid w:val="00BC1738"/>
    <w:rsid w:val="00BC2CC9"/>
    <w:rsid w:val="00BC2D55"/>
    <w:rsid w:val="00BC36ED"/>
    <w:rsid w:val="00BC390F"/>
    <w:rsid w:val="00BC3A81"/>
    <w:rsid w:val="00BC4084"/>
    <w:rsid w:val="00BC41EC"/>
    <w:rsid w:val="00BC4578"/>
    <w:rsid w:val="00BC4BC8"/>
    <w:rsid w:val="00BC513E"/>
    <w:rsid w:val="00BC5808"/>
    <w:rsid w:val="00BC58F8"/>
    <w:rsid w:val="00BC59DF"/>
    <w:rsid w:val="00BC5DD8"/>
    <w:rsid w:val="00BC5FF4"/>
    <w:rsid w:val="00BC628B"/>
    <w:rsid w:val="00BC66D8"/>
    <w:rsid w:val="00BC7B29"/>
    <w:rsid w:val="00BD04E4"/>
    <w:rsid w:val="00BD179B"/>
    <w:rsid w:val="00BD1C85"/>
    <w:rsid w:val="00BD2260"/>
    <w:rsid w:val="00BD29AD"/>
    <w:rsid w:val="00BD33E1"/>
    <w:rsid w:val="00BD4438"/>
    <w:rsid w:val="00BD458F"/>
    <w:rsid w:val="00BD475D"/>
    <w:rsid w:val="00BD4942"/>
    <w:rsid w:val="00BD5299"/>
    <w:rsid w:val="00BD6D3C"/>
    <w:rsid w:val="00BD7F51"/>
    <w:rsid w:val="00BD7F69"/>
    <w:rsid w:val="00BE0252"/>
    <w:rsid w:val="00BE2D20"/>
    <w:rsid w:val="00BE4449"/>
    <w:rsid w:val="00BE4BA9"/>
    <w:rsid w:val="00BE4E1F"/>
    <w:rsid w:val="00BE5CD2"/>
    <w:rsid w:val="00BE5D9A"/>
    <w:rsid w:val="00BE725F"/>
    <w:rsid w:val="00BE7BCE"/>
    <w:rsid w:val="00BF0451"/>
    <w:rsid w:val="00BF0C48"/>
    <w:rsid w:val="00BF195A"/>
    <w:rsid w:val="00BF22E7"/>
    <w:rsid w:val="00BF24EE"/>
    <w:rsid w:val="00BF2C9C"/>
    <w:rsid w:val="00BF3100"/>
    <w:rsid w:val="00BF3FF7"/>
    <w:rsid w:val="00BF49A4"/>
    <w:rsid w:val="00BF49D5"/>
    <w:rsid w:val="00BF4D99"/>
    <w:rsid w:val="00BF5AAD"/>
    <w:rsid w:val="00BF6B00"/>
    <w:rsid w:val="00BF6CDC"/>
    <w:rsid w:val="00BF7211"/>
    <w:rsid w:val="00BF7CEC"/>
    <w:rsid w:val="00C00695"/>
    <w:rsid w:val="00C01094"/>
    <w:rsid w:val="00C03092"/>
    <w:rsid w:val="00C036EC"/>
    <w:rsid w:val="00C0409E"/>
    <w:rsid w:val="00C04274"/>
    <w:rsid w:val="00C044BB"/>
    <w:rsid w:val="00C04E5A"/>
    <w:rsid w:val="00C0524B"/>
    <w:rsid w:val="00C05C34"/>
    <w:rsid w:val="00C05C43"/>
    <w:rsid w:val="00C05CC5"/>
    <w:rsid w:val="00C06692"/>
    <w:rsid w:val="00C079C1"/>
    <w:rsid w:val="00C07F3A"/>
    <w:rsid w:val="00C10139"/>
    <w:rsid w:val="00C1024A"/>
    <w:rsid w:val="00C113F1"/>
    <w:rsid w:val="00C11407"/>
    <w:rsid w:val="00C11469"/>
    <w:rsid w:val="00C11C3B"/>
    <w:rsid w:val="00C11CBC"/>
    <w:rsid w:val="00C124A4"/>
    <w:rsid w:val="00C12CAB"/>
    <w:rsid w:val="00C13241"/>
    <w:rsid w:val="00C13D62"/>
    <w:rsid w:val="00C1427A"/>
    <w:rsid w:val="00C145B6"/>
    <w:rsid w:val="00C153B0"/>
    <w:rsid w:val="00C1574A"/>
    <w:rsid w:val="00C15E5D"/>
    <w:rsid w:val="00C1762B"/>
    <w:rsid w:val="00C17843"/>
    <w:rsid w:val="00C20D1E"/>
    <w:rsid w:val="00C20EFB"/>
    <w:rsid w:val="00C21B63"/>
    <w:rsid w:val="00C21E08"/>
    <w:rsid w:val="00C224B1"/>
    <w:rsid w:val="00C22B46"/>
    <w:rsid w:val="00C22FDE"/>
    <w:rsid w:val="00C239E3"/>
    <w:rsid w:val="00C242A2"/>
    <w:rsid w:val="00C2475D"/>
    <w:rsid w:val="00C24E3E"/>
    <w:rsid w:val="00C251BC"/>
    <w:rsid w:val="00C252AF"/>
    <w:rsid w:val="00C25323"/>
    <w:rsid w:val="00C2564B"/>
    <w:rsid w:val="00C259F9"/>
    <w:rsid w:val="00C2704D"/>
    <w:rsid w:val="00C27246"/>
    <w:rsid w:val="00C27413"/>
    <w:rsid w:val="00C303DB"/>
    <w:rsid w:val="00C31197"/>
    <w:rsid w:val="00C3167C"/>
    <w:rsid w:val="00C31864"/>
    <w:rsid w:val="00C318B5"/>
    <w:rsid w:val="00C319C0"/>
    <w:rsid w:val="00C31F7B"/>
    <w:rsid w:val="00C3232C"/>
    <w:rsid w:val="00C324C2"/>
    <w:rsid w:val="00C3333E"/>
    <w:rsid w:val="00C334CE"/>
    <w:rsid w:val="00C3493E"/>
    <w:rsid w:val="00C34A32"/>
    <w:rsid w:val="00C34A40"/>
    <w:rsid w:val="00C35BCC"/>
    <w:rsid w:val="00C365E0"/>
    <w:rsid w:val="00C374BA"/>
    <w:rsid w:val="00C406BB"/>
    <w:rsid w:val="00C40973"/>
    <w:rsid w:val="00C40AF8"/>
    <w:rsid w:val="00C40F2F"/>
    <w:rsid w:val="00C41D02"/>
    <w:rsid w:val="00C42276"/>
    <w:rsid w:val="00C42581"/>
    <w:rsid w:val="00C42F28"/>
    <w:rsid w:val="00C433DF"/>
    <w:rsid w:val="00C44220"/>
    <w:rsid w:val="00C45852"/>
    <w:rsid w:val="00C46BBC"/>
    <w:rsid w:val="00C4746B"/>
    <w:rsid w:val="00C47AEB"/>
    <w:rsid w:val="00C505C5"/>
    <w:rsid w:val="00C50734"/>
    <w:rsid w:val="00C509E1"/>
    <w:rsid w:val="00C50FED"/>
    <w:rsid w:val="00C51488"/>
    <w:rsid w:val="00C514E5"/>
    <w:rsid w:val="00C52009"/>
    <w:rsid w:val="00C520A5"/>
    <w:rsid w:val="00C521BA"/>
    <w:rsid w:val="00C52AF2"/>
    <w:rsid w:val="00C539A2"/>
    <w:rsid w:val="00C547C5"/>
    <w:rsid w:val="00C54C42"/>
    <w:rsid w:val="00C5540F"/>
    <w:rsid w:val="00C56470"/>
    <w:rsid w:val="00C5655D"/>
    <w:rsid w:val="00C57BEE"/>
    <w:rsid w:val="00C57FB2"/>
    <w:rsid w:val="00C60363"/>
    <w:rsid w:val="00C603CE"/>
    <w:rsid w:val="00C60E61"/>
    <w:rsid w:val="00C61C9A"/>
    <w:rsid w:val="00C61ECA"/>
    <w:rsid w:val="00C61F22"/>
    <w:rsid w:val="00C626BB"/>
    <w:rsid w:val="00C63108"/>
    <w:rsid w:val="00C631D5"/>
    <w:rsid w:val="00C63629"/>
    <w:rsid w:val="00C6374E"/>
    <w:rsid w:val="00C63840"/>
    <w:rsid w:val="00C648B6"/>
    <w:rsid w:val="00C64B0F"/>
    <w:rsid w:val="00C64E15"/>
    <w:rsid w:val="00C65CA3"/>
    <w:rsid w:val="00C65E50"/>
    <w:rsid w:val="00C65F38"/>
    <w:rsid w:val="00C67236"/>
    <w:rsid w:val="00C67A4D"/>
    <w:rsid w:val="00C70623"/>
    <w:rsid w:val="00C71104"/>
    <w:rsid w:val="00C71881"/>
    <w:rsid w:val="00C71CA7"/>
    <w:rsid w:val="00C7220E"/>
    <w:rsid w:val="00C73519"/>
    <w:rsid w:val="00C73F16"/>
    <w:rsid w:val="00C74491"/>
    <w:rsid w:val="00C75B49"/>
    <w:rsid w:val="00C7710D"/>
    <w:rsid w:val="00C77111"/>
    <w:rsid w:val="00C771AF"/>
    <w:rsid w:val="00C775D3"/>
    <w:rsid w:val="00C777B5"/>
    <w:rsid w:val="00C777CE"/>
    <w:rsid w:val="00C77A71"/>
    <w:rsid w:val="00C77B05"/>
    <w:rsid w:val="00C80075"/>
    <w:rsid w:val="00C801F4"/>
    <w:rsid w:val="00C802D7"/>
    <w:rsid w:val="00C804A9"/>
    <w:rsid w:val="00C81848"/>
    <w:rsid w:val="00C81B94"/>
    <w:rsid w:val="00C8256C"/>
    <w:rsid w:val="00C827D0"/>
    <w:rsid w:val="00C82FAA"/>
    <w:rsid w:val="00C8409F"/>
    <w:rsid w:val="00C8424C"/>
    <w:rsid w:val="00C8474D"/>
    <w:rsid w:val="00C8491C"/>
    <w:rsid w:val="00C84B9A"/>
    <w:rsid w:val="00C853F4"/>
    <w:rsid w:val="00C86E89"/>
    <w:rsid w:val="00C872A7"/>
    <w:rsid w:val="00C87386"/>
    <w:rsid w:val="00C8764E"/>
    <w:rsid w:val="00C87E01"/>
    <w:rsid w:val="00C87E9E"/>
    <w:rsid w:val="00C87F30"/>
    <w:rsid w:val="00C9039C"/>
    <w:rsid w:val="00C904FD"/>
    <w:rsid w:val="00C90DE5"/>
    <w:rsid w:val="00C91263"/>
    <w:rsid w:val="00C92D8C"/>
    <w:rsid w:val="00C92DF4"/>
    <w:rsid w:val="00C93685"/>
    <w:rsid w:val="00C9374C"/>
    <w:rsid w:val="00C937A2"/>
    <w:rsid w:val="00C93CFC"/>
    <w:rsid w:val="00C94D07"/>
    <w:rsid w:val="00C95696"/>
    <w:rsid w:val="00C95CF0"/>
    <w:rsid w:val="00C95E4C"/>
    <w:rsid w:val="00C95EB3"/>
    <w:rsid w:val="00C96279"/>
    <w:rsid w:val="00C962CB"/>
    <w:rsid w:val="00C962E4"/>
    <w:rsid w:val="00C96EDB"/>
    <w:rsid w:val="00C97940"/>
    <w:rsid w:val="00CA0408"/>
    <w:rsid w:val="00CA09F5"/>
    <w:rsid w:val="00CA0C3E"/>
    <w:rsid w:val="00CA0C3F"/>
    <w:rsid w:val="00CA1535"/>
    <w:rsid w:val="00CA1731"/>
    <w:rsid w:val="00CA1A80"/>
    <w:rsid w:val="00CA218E"/>
    <w:rsid w:val="00CA240D"/>
    <w:rsid w:val="00CA28E6"/>
    <w:rsid w:val="00CA2B95"/>
    <w:rsid w:val="00CA3B0A"/>
    <w:rsid w:val="00CA3F7E"/>
    <w:rsid w:val="00CA4213"/>
    <w:rsid w:val="00CA439E"/>
    <w:rsid w:val="00CA48C8"/>
    <w:rsid w:val="00CA4F13"/>
    <w:rsid w:val="00CA5AC9"/>
    <w:rsid w:val="00CA6108"/>
    <w:rsid w:val="00CA63D6"/>
    <w:rsid w:val="00CA6FA9"/>
    <w:rsid w:val="00CA73B5"/>
    <w:rsid w:val="00CA7A76"/>
    <w:rsid w:val="00CA7B6C"/>
    <w:rsid w:val="00CA7BD2"/>
    <w:rsid w:val="00CB1845"/>
    <w:rsid w:val="00CB2275"/>
    <w:rsid w:val="00CB263A"/>
    <w:rsid w:val="00CB2D62"/>
    <w:rsid w:val="00CB2DB8"/>
    <w:rsid w:val="00CB3891"/>
    <w:rsid w:val="00CB43BA"/>
    <w:rsid w:val="00CB4B8B"/>
    <w:rsid w:val="00CB4EE5"/>
    <w:rsid w:val="00CB55B1"/>
    <w:rsid w:val="00CB5B66"/>
    <w:rsid w:val="00CB5E8A"/>
    <w:rsid w:val="00CB6589"/>
    <w:rsid w:val="00CB71B0"/>
    <w:rsid w:val="00CC0495"/>
    <w:rsid w:val="00CC0A4E"/>
    <w:rsid w:val="00CC0A8D"/>
    <w:rsid w:val="00CC0C14"/>
    <w:rsid w:val="00CC1480"/>
    <w:rsid w:val="00CC1DD7"/>
    <w:rsid w:val="00CC27DA"/>
    <w:rsid w:val="00CC3079"/>
    <w:rsid w:val="00CC39E0"/>
    <w:rsid w:val="00CC3A9E"/>
    <w:rsid w:val="00CC3DC4"/>
    <w:rsid w:val="00CC4BAB"/>
    <w:rsid w:val="00CC4FCE"/>
    <w:rsid w:val="00CC517E"/>
    <w:rsid w:val="00CC52D8"/>
    <w:rsid w:val="00CC58CD"/>
    <w:rsid w:val="00CC59CA"/>
    <w:rsid w:val="00CC5A89"/>
    <w:rsid w:val="00CC5C6F"/>
    <w:rsid w:val="00CC5F32"/>
    <w:rsid w:val="00CC64DD"/>
    <w:rsid w:val="00CC6DA9"/>
    <w:rsid w:val="00CC7B57"/>
    <w:rsid w:val="00CD0969"/>
    <w:rsid w:val="00CD09D2"/>
    <w:rsid w:val="00CD100F"/>
    <w:rsid w:val="00CD1199"/>
    <w:rsid w:val="00CD2BAB"/>
    <w:rsid w:val="00CD2EB8"/>
    <w:rsid w:val="00CD330E"/>
    <w:rsid w:val="00CD414E"/>
    <w:rsid w:val="00CD57C7"/>
    <w:rsid w:val="00CD5C5E"/>
    <w:rsid w:val="00CD618A"/>
    <w:rsid w:val="00CD67A4"/>
    <w:rsid w:val="00CD7AE4"/>
    <w:rsid w:val="00CD7C23"/>
    <w:rsid w:val="00CE0304"/>
    <w:rsid w:val="00CE0C43"/>
    <w:rsid w:val="00CE0E6E"/>
    <w:rsid w:val="00CE1074"/>
    <w:rsid w:val="00CE1C82"/>
    <w:rsid w:val="00CE1EDF"/>
    <w:rsid w:val="00CE2459"/>
    <w:rsid w:val="00CE328F"/>
    <w:rsid w:val="00CE3A03"/>
    <w:rsid w:val="00CE41DF"/>
    <w:rsid w:val="00CE4844"/>
    <w:rsid w:val="00CE4BC9"/>
    <w:rsid w:val="00CE5258"/>
    <w:rsid w:val="00CE538D"/>
    <w:rsid w:val="00CE5426"/>
    <w:rsid w:val="00CE54DD"/>
    <w:rsid w:val="00CE5E29"/>
    <w:rsid w:val="00CE69F1"/>
    <w:rsid w:val="00CE6C8E"/>
    <w:rsid w:val="00CE6D13"/>
    <w:rsid w:val="00CE702C"/>
    <w:rsid w:val="00CE7114"/>
    <w:rsid w:val="00CF0083"/>
    <w:rsid w:val="00CF3A7C"/>
    <w:rsid w:val="00CF3EDD"/>
    <w:rsid w:val="00CF4BBC"/>
    <w:rsid w:val="00CF5C5C"/>
    <w:rsid w:val="00CF5CEF"/>
    <w:rsid w:val="00CF63B9"/>
    <w:rsid w:val="00CF6460"/>
    <w:rsid w:val="00CF6DE1"/>
    <w:rsid w:val="00CF70A5"/>
    <w:rsid w:val="00CF70CF"/>
    <w:rsid w:val="00CF7710"/>
    <w:rsid w:val="00CF7938"/>
    <w:rsid w:val="00CF7AFF"/>
    <w:rsid w:val="00D0085D"/>
    <w:rsid w:val="00D01122"/>
    <w:rsid w:val="00D0172E"/>
    <w:rsid w:val="00D01DAD"/>
    <w:rsid w:val="00D0207C"/>
    <w:rsid w:val="00D02E08"/>
    <w:rsid w:val="00D02FA6"/>
    <w:rsid w:val="00D0316C"/>
    <w:rsid w:val="00D03712"/>
    <w:rsid w:val="00D04C69"/>
    <w:rsid w:val="00D05DE8"/>
    <w:rsid w:val="00D05EC5"/>
    <w:rsid w:val="00D06B3B"/>
    <w:rsid w:val="00D1045F"/>
    <w:rsid w:val="00D1117E"/>
    <w:rsid w:val="00D1117F"/>
    <w:rsid w:val="00D1164E"/>
    <w:rsid w:val="00D11CBE"/>
    <w:rsid w:val="00D12DA3"/>
    <w:rsid w:val="00D14307"/>
    <w:rsid w:val="00D1447B"/>
    <w:rsid w:val="00D148D8"/>
    <w:rsid w:val="00D15058"/>
    <w:rsid w:val="00D1532E"/>
    <w:rsid w:val="00D157D9"/>
    <w:rsid w:val="00D15EFA"/>
    <w:rsid w:val="00D1647E"/>
    <w:rsid w:val="00D169BC"/>
    <w:rsid w:val="00D17FB5"/>
    <w:rsid w:val="00D20176"/>
    <w:rsid w:val="00D20472"/>
    <w:rsid w:val="00D20844"/>
    <w:rsid w:val="00D20C9A"/>
    <w:rsid w:val="00D21AF0"/>
    <w:rsid w:val="00D21DBB"/>
    <w:rsid w:val="00D2211C"/>
    <w:rsid w:val="00D22E34"/>
    <w:rsid w:val="00D245A9"/>
    <w:rsid w:val="00D25416"/>
    <w:rsid w:val="00D25ACE"/>
    <w:rsid w:val="00D269D8"/>
    <w:rsid w:val="00D26B55"/>
    <w:rsid w:val="00D276EC"/>
    <w:rsid w:val="00D27E00"/>
    <w:rsid w:val="00D33429"/>
    <w:rsid w:val="00D33BF4"/>
    <w:rsid w:val="00D35018"/>
    <w:rsid w:val="00D3629E"/>
    <w:rsid w:val="00D36513"/>
    <w:rsid w:val="00D37166"/>
    <w:rsid w:val="00D37620"/>
    <w:rsid w:val="00D37BE1"/>
    <w:rsid w:val="00D406B6"/>
    <w:rsid w:val="00D407B6"/>
    <w:rsid w:val="00D40D1A"/>
    <w:rsid w:val="00D40E7F"/>
    <w:rsid w:val="00D41018"/>
    <w:rsid w:val="00D4104F"/>
    <w:rsid w:val="00D41B72"/>
    <w:rsid w:val="00D41E48"/>
    <w:rsid w:val="00D42E54"/>
    <w:rsid w:val="00D4344D"/>
    <w:rsid w:val="00D441C2"/>
    <w:rsid w:val="00D447BE"/>
    <w:rsid w:val="00D447F2"/>
    <w:rsid w:val="00D44F87"/>
    <w:rsid w:val="00D4589B"/>
    <w:rsid w:val="00D467F3"/>
    <w:rsid w:val="00D474A8"/>
    <w:rsid w:val="00D475AF"/>
    <w:rsid w:val="00D47B79"/>
    <w:rsid w:val="00D51902"/>
    <w:rsid w:val="00D539CF"/>
    <w:rsid w:val="00D53EE9"/>
    <w:rsid w:val="00D54181"/>
    <w:rsid w:val="00D5449B"/>
    <w:rsid w:val="00D5450D"/>
    <w:rsid w:val="00D54D71"/>
    <w:rsid w:val="00D54DEA"/>
    <w:rsid w:val="00D55C1D"/>
    <w:rsid w:val="00D56686"/>
    <w:rsid w:val="00D56CF2"/>
    <w:rsid w:val="00D5749E"/>
    <w:rsid w:val="00D57AC1"/>
    <w:rsid w:val="00D57B27"/>
    <w:rsid w:val="00D60880"/>
    <w:rsid w:val="00D60AA4"/>
    <w:rsid w:val="00D60B34"/>
    <w:rsid w:val="00D60BA0"/>
    <w:rsid w:val="00D60C8F"/>
    <w:rsid w:val="00D6139C"/>
    <w:rsid w:val="00D616E7"/>
    <w:rsid w:val="00D619D3"/>
    <w:rsid w:val="00D61C0E"/>
    <w:rsid w:val="00D62A1C"/>
    <w:rsid w:val="00D62FBF"/>
    <w:rsid w:val="00D637CF"/>
    <w:rsid w:val="00D638AA"/>
    <w:rsid w:val="00D63AF9"/>
    <w:rsid w:val="00D63C10"/>
    <w:rsid w:val="00D63F84"/>
    <w:rsid w:val="00D642B6"/>
    <w:rsid w:val="00D64677"/>
    <w:rsid w:val="00D64F2B"/>
    <w:rsid w:val="00D6504B"/>
    <w:rsid w:val="00D6523E"/>
    <w:rsid w:val="00D65394"/>
    <w:rsid w:val="00D65434"/>
    <w:rsid w:val="00D660A7"/>
    <w:rsid w:val="00D66755"/>
    <w:rsid w:val="00D66F8E"/>
    <w:rsid w:val="00D67AC1"/>
    <w:rsid w:val="00D7134F"/>
    <w:rsid w:val="00D71E14"/>
    <w:rsid w:val="00D72533"/>
    <w:rsid w:val="00D73331"/>
    <w:rsid w:val="00D737E2"/>
    <w:rsid w:val="00D739F4"/>
    <w:rsid w:val="00D740C0"/>
    <w:rsid w:val="00D74A0E"/>
    <w:rsid w:val="00D7510B"/>
    <w:rsid w:val="00D75FD6"/>
    <w:rsid w:val="00D7664F"/>
    <w:rsid w:val="00D76CF6"/>
    <w:rsid w:val="00D77677"/>
    <w:rsid w:val="00D778C7"/>
    <w:rsid w:val="00D8005D"/>
    <w:rsid w:val="00D8048E"/>
    <w:rsid w:val="00D8063B"/>
    <w:rsid w:val="00D80C1B"/>
    <w:rsid w:val="00D81D0C"/>
    <w:rsid w:val="00D81E0A"/>
    <w:rsid w:val="00D825A1"/>
    <w:rsid w:val="00D829A5"/>
    <w:rsid w:val="00D82AE2"/>
    <w:rsid w:val="00D845FC"/>
    <w:rsid w:val="00D84C1B"/>
    <w:rsid w:val="00D858A9"/>
    <w:rsid w:val="00D85D18"/>
    <w:rsid w:val="00D878E4"/>
    <w:rsid w:val="00D87A5B"/>
    <w:rsid w:val="00D87AE5"/>
    <w:rsid w:val="00D90345"/>
    <w:rsid w:val="00D90846"/>
    <w:rsid w:val="00D90A2B"/>
    <w:rsid w:val="00D93A8D"/>
    <w:rsid w:val="00D93B7C"/>
    <w:rsid w:val="00D95177"/>
    <w:rsid w:val="00D95F54"/>
    <w:rsid w:val="00D9698F"/>
    <w:rsid w:val="00D96DB3"/>
    <w:rsid w:val="00DA0C1D"/>
    <w:rsid w:val="00DA0E89"/>
    <w:rsid w:val="00DA1594"/>
    <w:rsid w:val="00DA1DFA"/>
    <w:rsid w:val="00DA21F5"/>
    <w:rsid w:val="00DA2287"/>
    <w:rsid w:val="00DA29E6"/>
    <w:rsid w:val="00DA4381"/>
    <w:rsid w:val="00DA4814"/>
    <w:rsid w:val="00DA5C25"/>
    <w:rsid w:val="00DA67A2"/>
    <w:rsid w:val="00DA6875"/>
    <w:rsid w:val="00DA68BE"/>
    <w:rsid w:val="00DA6A7E"/>
    <w:rsid w:val="00DA7648"/>
    <w:rsid w:val="00DA777F"/>
    <w:rsid w:val="00DA7A65"/>
    <w:rsid w:val="00DB19D9"/>
    <w:rsid w:val="00DB22E4"/>
    <w:rsid w:val="00DB2CDE"/>
    <w:rsid w:val="00DB2D9A"/>
    <w:rsid w:val="00DB309F"/>
    <w:rsid w:val="00DB4125"/>
    <w:rsid w:val="00DB4441"/>
    <w:rsid w:val="00DB513D"/>
    <w:rsid w:val="00DB5B99"/>
    <w:rsid w:val="00DB627B"/>
    <w:rsid w:val="00DB6589"/>
    <w:rsid w:val="00DB6B67"/>
    <w:rsid w:val="00DB70E7"/>
    <w:rsid w:val="00DB73B0"/>
    <w:rsid w:val="00DB73B4"/>
    <w:rsid w:val="00DB7C07"/>
    <w:rsid w:val="00DC037D"/>
    <w:rsid w:val="00DC1442"/>
    <w:rsid w:val="00DC16A4"/>
    <w:rsid w:val="00DC1907"/>
    <w:rsid w:val="00DC2D84"/>
    <w:rsid w:val="00DC2DA4"/>
    <w:rsid w:val="00DC3F99"/>
    <w:rsid w:val="00DC4164"/>
    <w:rsid w:val="00DC516E"/>
    <w:rsid w:val="00DC59D8"/>
    <w:rsid w:val="00DC5ED1"/>
    <w:rsid w:val="00DC65C4"/>
    <w:rsid w:val="00DC69A6"/>
    <w:rsid w:val="00DC6CF2"/>
    <w:rsid w:val="00DC7322"/>
    <w:rsid w:val="00DC7F73"/>
    <w:rsid w:val="00DD01A9"/>
    <w:rsid w:val="00DD043F"/>
    <w:rsid w:val="00DD0CB6"/>
    <w:rsid w:val="00DD2D61"/>
    <w:rsid w:val="00DD3353"/>
    <w:rsid w:val="00DD40E9"/>
    <w:rsid w:val="00DD4666"/>
    <w:rsid w:val="00DD5FFD"/>
    <w:rsid w:val="00DD65F7"/>
    <w:rsid w:val="00DD670D"/>
    <w:rsid w:val="00DD6F08"/>
    <w:rsid w:val="00DD78C1"/>
    <w:rsid w:val="00DE0093"/>
    <w:rsid w:val="00DE04FC"/>
    <w:rsid w:val="00DE1144"/>
    <w:rsid w:val="00DE2197"/>
    <w:rsid w:val="00DE2761"/>
    <w:rsid w:val="00DE2BE5"/>
    <w:rsid w:val="00DE32D6"/>
    <w:rsid w:val="00DE3865"/>
    <w:rsid w:val="00DE5BBA"/>
    <w:rsid w:val="00DE6724"/>
    <w:rsid w:val="00DE7101"/>
    <w:rsid w:val="00DE744B"/>
    <w:rsid w:val="00DF04BA"/>
    <w:rsid w:val="00DF0814"/>
    <w:rsid w:val="00DF0AD0"/>
    <w:rsid w:val="00DF1FB9"/>
    <w:rsid w:val="00DF2641"/>
    <w:rsid w:val="00DF3AF6"/>
    <w:rsid w:val="00DF451E"/>
    <w:rsid w:val="00DF46DC"/>
    <w:rsid w:val="00DF4814"/>
    <w:rsid w:val="00DF4A4B"/>
    <w:rsid w:val="00DF4E30"/>
    <w:rsid w:val="00DF5696"/>
    <w:rsid w:val="00DF64B2"/>
    <w:rsid w:val="00DF67BC"/>
    <w:rsid w:val="00DF6E96"/>
    <w:rsid w:val="00DF75F4"/>
    <w:rsid w:val="00DF77CF"/>
    <w:rsid w:val="00DF7B99"/>
    <w:rsid w:val="00E00BB4"/>
    <w:rsid w:val="00E01038"/>
    <w:rsid w:val="00E0165F"/>
    <w:rsid w:val="00E0177C"/>
    <w:rsid w:val="00E0177D"/>
    <w:rsid w:val="00E01AE8"/>
    <w:rsid w:val="00E021CB"/>
    <w:rsid w:val="00E031F3"/>
    <w:rsid w:val="00E03AA7"/>
    <w:rsid w:val="00E03AD5"/>
    <w:rsid w:val="00E03CB2"/>
    <w:rsid w:val="00E03CD9"/>
    <w:rsid w:val="00E04753"/>
    <w:rsid w:val="00E04ADC"/>
    <w:rsid w:val="00E04CFA"/>
    <w:rsid w:val="00E04F7C"/>
    <w:rsid w:val="00E0547D"/>
    <w:rsid w:val="00E06245"/>
    <w:rsid w:val="00E06433"/>
    <w:rsid w:val="00E06A55"/>
    <w:rsid w:val="00E07F98"/>
    <w:rsid w:val="00E1068B"/>
    <w:rsid w:val="00E10980"/>
    <w:rsid w:val="00E10A3E"/>
    <w:rsid w:val="00E10D55"/>
    <w:rsid w:val="00E11C85"/>
    <w:rsid w:val="00E1232B"/>
    <w:rsid w:val="00E1232C"/>
    <w:rsid w:val="00E13289"/>
    <w:rsid w:val="00E14170"/>
    <w:rsid w:val="00E1432B"/>
    <w:rsid w:val="00E14B8A"/>
    <w:rsid w:val="00E14DE8"/>
    <w:rsid w:val="00E14E3D"/>
    <w:rsid w:val="00E158EC"/>
    <w:rsid w:val="00E16046"/>
    <w:rsid w:val="00E16366"/>
    <w:rsid w:val="00E1667D"/>
    <w:rsid w:val="00E16A2D"/>
    <w:rsid w:val="00E16A3D"/>
    <w:rsid w:val="00E16E04"/>
    <w:rsid w:val="00E174C2"/>
    <w:rsid w:val="00E179CA"/>
    <w:rsid w:val="00E17DA5"/>
    <w:rsid w:val="00E203EE"/>
    <w:rsid w:val="00E21D74"/>
    <w:rsid w:val="00E224E1"/>
    <w:rsid w:val="00E22DFF"/>
    <w:rsid w:val="00E22FB6"/>
    <w:rsid w:val="00E235F9"/>
    <w:rsid w:val="00E23661"/>
    <w:rsid w:val="00E23D4A"/>
    <w:rsid w:val="00E23E0F"/>
    <w:rsid w:val="00E24259"/>
    <w:rsid w:val="00E24884"/>
    <w:rsid w:val="00E24DEC"/>
    <w:rsid w:val="00E2511B"/>
    <w:rsid w:val="00E25BEA"/>
    <w:rsid w:val="00E25BF0"/>
    <w:rsid w:val="00E260AA"/>
    <w:rsid w:val="00E262AD"/>
    <w:rsid w:val="00E262C5"/>
    <w:rsid w:val="00E26AC7"/>
    <w:rsid w:val="00E26E90"/>
    <w:rsid w:val="00E27AB8"/>
    <w:rsid w:val="00E27B5B"/>
    <w:rsid w:val="00E27BD1"/>
    <w:rsid w:val="00E27DD8"/>
    <w:rsid w:val="00E300A5"/>
    <w:rsid w:val="00E30409"/>
    <w:rsid w:val="00E3142E"/>
    <w:rsid w:val="00E315B3"/>
    <w:rsid w:val="00E315C8"/>
    <w:rsid w:val="00E31A1E"/>
    <w:rsid w:val="00E32741"/>
    <w:rsid w:val="00E32BC8"/>
    <w:rsid w:val="00E33B76"/>
    <w:rsid w:val="00E348C3"/>
    <w:rsid w:val="00E349F5"/>
    <w:rsid w:val="00E35063"/>
    <w:rsid w:val="00E350DC"/>
    <w:rsid w:val="00E35D04"/>
    <w:rsid w:val="00E37D04"/>
    <w:rsid w:val="00E402D2"/>
    <w:rsid w:val="00E40691"/>
    <w:rsid w:val="00E407CE"/>
    <w:rsid w:val="00E40A98"/>
    <w:rsid w:val="00E413A4"/>
    <w:rsid w:val="00E414D9"/>
    <w:rsid w:val="00E418FB"/>
    <w:rsid w:val="00E41D25"/>
    <w:rsid w:val="00E421AF"/>
    <w:rsid w:val="00E42D7D"/>
    <w:rsid w:val="00E42D84"/>
    <w:rsid w:val="00E42EC3"/>
    <w:rsid w:val="00E433D0"/>
    <w:rsid w:val="00E433D8"/>
    <w:rsid w:val="00E43A90"/>
    <w:rsid w:val="00E43ED4"/>
    <w:rsid w:val="00E44821"/>
    <w:rsid w:val="00E45032"/>
    <w:rsid w:val="00E45FAD"/>
    <w:rsid w:val="00E47227"/>
    <w:rsid w:val="00E476A4"/>
    <w:rsid w:val="00E508A2"/>
    <w:rsid w:val="00E50F84"/>
    <w:rsid w:val="00E522AA"/>
    <w:rsid w:val="00E5305B"/>
    <w:rsid w:val="00E53D92"/>
    <w:rsid w:val="00E543D0"/>
    <w:rsid w:val="00E547AF"/>
    <w:rsid w:val="00E54B54"/>
    <w:rsid w:val="00E54C06"/>
    <w:rsid w:val="00E54C17"/>
    <w:rsid w:val="00E55C86"/>
    <w:rsid w:val="00E572E5"/>
    <w:rsid w:val="00E5763C"/>
    <w:rsid w:val="00E61D59"/>
    <w:rsid w:val="00E635B9"/>
    <w:rsid w:val="00E63940"/>
    <w:rsid w:val="00E64439"/>
    <w:rsid w:val="00E64472"/>
    <w:rsid w:val="00E64E0D"/>
    <w:rsid w:val="00E65307"/>
    <w:rsid w:val="00E663DF"/>
    <w:rsid w:val="00E66C5C"/>
    <w:rsid w:val="00E66CC4"/>
    <w:rsid w:val="00E66E33"/>
    <w:rsid w:val="00E67801"/>
    <w:rsid w:val="00E67B6E"/>
    <w:rsid w:val="00E70013"/>
    <w:rsid w:val="00E7015D"/>
    <w:rsid w:val="00E708C8"/>
    <w:rsid w:val="00E71333"/>
    <w:rsid w:val="00E71575"/>
    <w:rsid w:val="00E71EA6"/>
    <w:rsid w:val="00E728DA"/>
    <w:rsid w:val="00E72C93"/>
    <w:rsid w:val="00E74C6B"/>
    <w:rsid w:val="00E74EEF"/>
    <w:rsid w:val="00E75022"/>
    <w:rsid w:val="00E75314"/>
    <w:rsid w:val="00E7566D"/>
    <w:rsid w:val="00E75AA8"/>
    <w:rsid w:val="00E75AEE"/>
    <w:rsid w:val="00E767DD"/>
    <w:rsid w:val="00E77B49"/>
    <w:rsid w:val="00E77EB6"/>
    <w:rsid w:val="00E800B3"/>
    <w:rsid w:val="00E80343"/>
    <w:rsid w:val="00E81190"/>
    <w:rsid w:val="00E817EF"/>
    <w:rsid w:val="00E82011"/>
    <w:rsid w:val="00E83F11"/>
    <w:rsid w:val="00E84221"/>
    <w:rsid w:val="00E842EF"/>
    <w:rsid w:val="00E845C5"/>
    <w:rsid w:val="00E859E7"/>
    <w:rsid w:val="00E85D86"/>
    <w:rsid w:val="00E85FAB"/>
    <w:rsid w:val="00E863DB"/>
    <w:rsid w:val="00E86D07"/>
    <w:rsid w:val="00E86D83"/>
    <w:rsid w:val="00E86FC0"/>
    <w:rsid w:val="00E9103F"/>
    <w:rsid w:val="00E916C9"/>
    <w:rsid w:val="00E920A5"/>
    <w:rsid w:val="00E92E08"/>
    <w:rsid w:val="00E935CF"/>
    <w:rsid w:val="00E9481D"/>
    <w:rsid w:val="00E94DD9"/>
    <w:rsid w:val="00E95774"/>
    <w:rsid w:val="00E95E58"/>
    <w:rsid w:val="00E97BC1"/>
    <w:rsid w:val="00E97BF9"/>
    <w:rsid w:val="00EA0343"/>
    <w:rsid w:val="00EA1EE0"/>
    <w:rsid w:val="00EA223D"/>
    <w:rsid w:val="00EA23F1"/>
    <w:rsid w:val="00EA2407"/>
    <w:rsid w:val="00EA2431"/>
    <w:rsid w:val="00EA2AE4"/>
    <w:rsid w:val="00EA2B84"/>
    <w:rsid w:val="00EA3270"/>
    <w:rsid w:val="00EA3419"/>
    <w:rsid w:val="00EA39DD"/>
    <w:rsid w:val="00EA40F2"/>
    <w:rsid w:val="00EA42DA"/>
    <w:rsid w:val="00EA513E"/>
    <w:rsid w:val="00EA52F7"/>
    <w:rsid w:val="00EA53C8"/>
    <w:rsid w:val="00EA58EE"/>
    <w:rsid w:val="00EA6E55"/>
    <w:rsid w:val="00EA708F"/>
    <w:rsid w:val="00EA7194"/>
    <w:rsid w:val="00EA72CE"/>
    <w:rsid w:val="00EA7774"/>
    <w:rsid w:val="00EA7A02"/>
    <w:rsid w:val="00EA7AEA"/>
    <w:rsid w:val="00EB08A9"/>
    <w:rsid w:val="00EB09A5"/>
    <w:rsid w:val="00EB0EC3"/>
    <w:rsid w:val="00EB14FB"/>
    <w:rsid w:val="00EB1D02"/>
    <w:rsid w:val="00EB26B7"/>
    <w:rsid w:val="00EB2BBB"/>
    <w:rsid w:val="00EB2F3E"/>
    <w:rsid w:val="00EB3B4B"/>
    <w:rsid w:val="00EB4A87"/>
    <w:rsid w:val="00EB5B4D"/>
    <w:rsid w:val="00EB5F03"/>
    <w:rsid w:val="00EB6150"/>
    <w:rsid w:val="00EB61D5"/>
    <w:rsid w:val="00EB699D"/>
    <w:rsid w:val="00EB6A55"/>
    <w:rsid w:val="00EB7B75"/>
    <w:rsid w:val="00EC0253"/>
    <w:rsid w:val="00EC0730"/>
    <w:rsid w:val="00EC0935"/>
    <w:rsid w:val="00EC0E62"/>
    <w:rsid w:val="00EC1015"/>
    <w:rsid w:val="00EC17C4"/>
    <w:rsid w:val="00EC2177"/>
    <w:rsid w:val="00EC2ADD"/>
    <w:rsid w:val="00EC2B5B"/>
    <w:rsid w:val="00EC30C9"/>
    <w:rsid w:val="00EC35EF"/>
    <w:rsid w:val="00EC38C5"/>
    <w:rsid w:val="00EC4015"/>
    <w:rsid w:val="00EC4097"/>
    <w:rsid w:val="00EC4283"/>
    <w:rsid w:val="00EC44A9"/>
    <w:rsid w:val="00EC4CB3"/>
    <w:rsid w:val="00EC4CCF"/>
    <w:rsid w:val="00EC4EA4"/>
    <w:rsid w:val="00EC53A6"/>
    <w:rsid w:val="00EC5758"/>
    <w:rsid w:val="00EC5B8C"/>
    <w:rsid w:val="00EC60E9"/>
    <w:rsid w:val="00EC62C8"/>
    <w:rsid w:val="00EC651F"/>
    <w:rsid w:val="00EC6A80"/>
    <w:rsid w:val="00EC6A87"/>
    <w:rsid w:val="00EC7359"/>
    <w:rsid w:val="00EC7619"/>
    <w:rsid w:val="00EC7992"/>
    <w:rsid w:val="00ED0260"/>
    <w:rsid w:val="00ED06B0"/>
    <w:rsid w:val="00ED1C8E"/>
    <w:rsid w:val="00ED1CDD"/>
    <w:rsid w:val="00ED20A6"/>
    <w:rsid w:val="00ED25DD"/>
    <w:rsid w:val="00ED28F9"/>
    <w:rsid w:val="00ED2DB4"/>
    <w:rsid w:val="00ED394A"/>
    <w:rsid w:val="00ED3A67"/>
    <w:rsid w:val="00ED4DAB"/>
    <w:rsid w:val="00ED5A02"/>
    <w:rsid w:val="00ED677F"/>
    <w:rsid w:val="00ED6868"/>
    <w:rsid w:val="00ED6D8D"/>
    <w:rsid w:val="00ED740D"/>
    <w:rsid w:val="00ED746E"/>
    <w:rsid w:val="00ED74EF"/>
    <w:rsid w:val="00ED775F"/>
    <w:rsid w:val="00ED780E"/>
    <w:rsid w:val="00EE0BC3"/>
    <w:rsid w:val="00EE0E39"/>
    <w:rsid w:val="00EE0F0D"/>
    <w:rsid w:val="00EE16EC"/>
    <w:rsid w:val="00EE1857"/>
    <w:rsid w:val="00EE1CA6"/>
    <w:rsid w:val="00EE27C2"/>
    <w:rsid w:val="00EE320F"/>
    <w:rsid w:val="00EE3BC9"/>
    <w:rsid w:val="00EE3D93"/>
    <w:rsid w:val="00EE3DD1"/>
    <w:rsid w:val="00EE3F62"/>
    <w:rsid w:val="00EE4270"/>
    <w:rsid w:val="00EE4776"/>
    <w:rsid w:val="00EE4DAF"/>
    <w:rsid w:val="00EE4DE6"/>
    <w:rsid w:val="00EE52D6"/>
    <w:rsid w:val="00EE6184"/>
    <w:rsid w:val="00EE6723"/>
    <w:rsid w:val="00EE7411"/>
    <w:rsid w:val="00EE7ACD"/>
    <w:rsid w:val="00EF08DD"/>
    <w:rsid w:val="00EF0D45"/>
    <w:rsid w:val="00EF13D9"/>
    <w:rsid w:val="00EF24BE"/>
    <w:rsid w:val="00EF286A"/>
    <w:rsid w:val="00EF3B81"/>
    <w:rsid w:val="00EF405B"/>
    <w:rsid w:val="00EF4CC0"/>
    <w:rsid w:val="00EF56C1"/>
    <w:rsid w:val="00EF5DF9"/>
    <w:rsid w:val="00EF6244"/>
    <w:rsid w:val="00EF649F"/>
    <w:rsid w:val="00EF7B15"/>
    <w:rsid w:val="00F00401"/>
    <w:rsid w:val="00F00E08"/>
    <w:rsid w:val="00F019B1"/>
    <w:rsid w:val="00F0212A"/>
    <w:rsid w:val="00F0253A"/>
    <w:rsid w:val="00F03144"/>
    <w:rsid w:val="00F0537D"/>
    <w:rsid w:val="00F0547D"/>
    <w:rsid w:val="00F05917"/>
    <w:rsid w:val="00F05AD6"/>
    <w:rsid w:val="00F05DF6"/>
    <w:rsid w:val="00F061EF"/>
    <w:rsid w:val="00F06CC6"/>
    <w:rsid w:val="00F06E48"/>
    <w:rsid w:val="00F0704D"/>
    <w:rsid w:val="00F07C6B"/>
    <w:rsid w:val="00F108FC"/>
    <w:rsid w:val="00F11DCF"/>
    <w:rsid w:val="00F126E0"/>
    <w:rsid w:val="00F12823"/>
    <w:rsid w:val="00F13DD0"/>
    <w:rsid w:val="00F14548"/>
    <w:rsid w:val="00F14D18"/>
    <w:rsid w:val="00F163CD"/>
    <w:rsid w:val="00F17342"/>
    <w:rsid w:val="00F17E97"/>
    <w:rsid w:val="00F216CF"/>
    <w:rsid w:val="00F2193E"/>
    <w:rsid w:val="00F2224C"/>
    <w:rsid w:val="00F222F7"/>
    <w:rsid w:val="00F2234C"/>
    <w:rsid w:val="00F232A8"/>
    <w:rsid w:val="00F23330"/>
    <w:rsid w:val="00F240B2"/>
    <w:rsid w:val="00F2447A"/>
    <w:rsid w:val="00F2534B"/>
    <w:rsid w:val="00F25B60"/>
    <w:rsid w:val="00F25D45"/>
    <w:rsid w:val="00F26077"/>
    <w:rsid w:val="00F264D2"/>
    <w:rsid w:val="00F26ACE"/>
    <w:rsid w:val="00F26F08"/>
    <w:rsid w:val="00F2718C"/>
    <w:rsid w:val="00F27347"/>
    <w:rsid w:val="00F27787"/>
    <w:rsid w:val="00F27FC3"/>
    <w:rsid w:val="00F3009A"/>
    <w:rsid w:val="00F30A59"/>
    <w:rsid w:val="00F312D3"/>
    <w:rsid w:val="00F312E6"/>
    <w:rsid w:val="00F3156F"/>
    <w:rsid w:val="00F31EFB"/>
    <w:rsid w:val="00F3295B"/>
    <w:rsid w:val="00F32A0B"/>
    <w:rsid w:val="00F32C9E"/>
    <w:rsid w:val="00F32EB0"/>
    <w:rsid w:val="00F331AB"/>
    <w:rsid w:val="00F33500"/>
    <w:rsid w:val="00F338D5"/>
    <w:rsid w:val="00F3524F"/>
    <w:rsid w:val="00F35ECE"/>
    <w:rsid w:val="00F3631A"/>
    <w:rsid w:val="00F36693"/>
    <w:rsid w:val="00F37EA6"/>
    <w:rsid w:val="00F37FF6"/>
    <w:rsid w:val="00F407B4"/>
    <w:rsid w:val="00F40A59"/>
    <w:rsid w:val="00F41B22"/>
    <w:rsid w:val="00F41FEF"/>
    <w:rsid w:val="00F4248B"/>
    <w:rsid w:val="00F42E90"/>
    <w:rsid w:val="00F430B4"/>
    <w:rsid w:val="00F431DC"/>
    <w:rsid w:val="00F4348A"/>
    <w:rsid w:val="00F439CD"/>
    <w:rsid w:val="00F43F57"/>
    <w:rsid w:val="00F4450E"/>
    <w:rsid w:val="00F44805"/>
    <w:rsid w:val="00F44BD3"/>
    <w:rsid w:val="00F45CA7"/>
    <w:rsid w:val="00F461E4"/>
    <w:rsid w:val="00F46869"/>
    <w:rsid w:val="00F46BD9"/>
    <w:rsid w:val="00F46E93"/>
    <w:rsid w:val="00F46FEE"/>
    <w:rsid w:val="00F50EC8"/>
    <w:rsid w:val="00F5129D"/>
    <w:rsid w:val="00F52D38"/>
    <w:rsid w:val="00F53006"/>
    <w:rsid w:val="00F531DA"/>
    <w:rsid w:val="00F532E8"/>
    <w:rsid w:val="00F537E0"/>
    <w:rsid w:val="00F53879"/>
    <w:rsid w:val="00F53D34"/>
    <w:rsid w:val="00F53D74"/>
    <w:rsid w:val="00F54EB9"/>
    <w:rsid w:val="00F55ED8"/>
    <w:rsid w:val="00F5630B"/>
    <w:rsid w:val="00F56F25"/>
    <w:rsid w:val="00F578A3"/>
    <w:rsid w:val="00F60028"/>
    <w:rsid w:val="00F6084B"/>
    <w:rsid w:val="00F61ACA"/>
    <w:rsid w:val="00F61D2C"/>
    <w:rsid w:val="00F637D4"/>
    <w:rsid w:val="00F63849"/>
    <w:rsid w:val="00F63B03"/>
    <w:rsid w:val="00F6419B"/>
    <w:rsid w:val="00F6459D"/>
    <w:rsid w:val="00F647F0"/>
    <w:rsid w:val="00F64806"/>
    <w:rsid w:val="00F648EA"/>
    <w:rsid w:val="00F64E77"/>
    <w:rsid w:val="00F668A2"/>
    <w:rsid w:val="00F66CAC"/>
    <w:rsid w:val="00F66CCB"/>
    <w:rsid w:val="00F67432"/>
    <w:rsid w:val="00F6747C"/>
    <w:rsid w:val="00F6792B"/>
    <w:rsid w:val="00F67FCF"/>
    <w:rsid w:val="00F7041C"/>
    <w:rsid w:val="00F70675"/>
    <w:rsid w:val="00F708F4"/>
    <w:rsid w:val="00F70E48"/>
    <w:rsid w:val="00F71A00"/>
    <w:rsid w:val="00F72AAB"/>
    <w:rsid w:val="00F730CD"/>
    <w:rsid w:val="00F733F3"/>
    <w:rsid w:val="00F734FD"/>
    <w:rsid w:val="00F737E3"/>
    <w:rsid w:val="00F73AA7"/>
    <w:rsid w:val="00F73EE4"/>
    <w:rsid w:val="00F74366"/>
    <w:rsid w:val="00F744AD"/>
    <w:rsid w:val="00F75185"/>
    <w:rsid w:val="00F75EEF"/>
    <w:rsid w:val="00F7621E"/>
    <w:rsid w:val="00F764CE"/>
    <w:rsid w:val="00F76A6F"/>
    <w:rsid w:val="00F775B6"/>
    <w:rsid w:val="00F777CE"/>
    <w:rsid w:val="00F77B39"/>
    <w:rsid w:val="00F80014"/>
    <w:rsid w:val="00F80CD6"/>
    <w:rsid w:val="00F80F87"/>
    <w:rsid w:val="00F80FA4"/>
    <w:rsid w:val="00F80FAD"/>
    <w:rsid w:val="00F819C6"/>
    <w:rsid w:val="00F81BE1"/>
    <w:rsid w:val="00F81D67"/>
    <w:rsid w:val="00F8236E"/>
    <w:rsid w:val="00F834AD"/>
    <w:rsid w:val="00F842CC"/>
    <w:rsid w:val="00F84FFB"/>
    <w:rsid w:val="00F85085"/>
    <w:rsid w:val="00F85E5E"/>
    <w:rsid w:val="00F866F3"/>
    <w:rsid w:val="00F87017"/>
    <w:rsid w:val="00F87F37"/>
    <w:rsid w:val="00F91558"/>
    <w:rsid w:val="00F91786"/>
    <w:rsid w:val="00F91A6F"/>
    <w:rsid w:val="00F9217B"/>
    <w:rsid w:val="00F922AB"/>
    <w:rsid w:val="00F92B2B"/>
    <w:rsid w:val="00F92BD8"/>
    <w:rsid w:val="00F92F20"/>
    <w:rsid w:val="00F94178"/>
    <w:rsid w:val="00F94D05"/>
    <w:rsid w:val="00F94D9F"/>
    <w:rsid w:val="00F95AE7"/>
    <w:rsid w:val="00F96814"/>
    <w:rsid w:val="00F9690E"/>
    <w:rsid w:val="00F96D5E"/>
    <w:rsid w:val="00F97AB0"/>
    <w:rsid w:val="00F97B52"/>
    <w:rsid w:val="00FA043E"/>
    <w:rsid w:val="00FA05CB"/>
    <w:rsid w:val="00FA0C0A"/>
    <w:rsid w:val="00FA0EC8"/>
    <w:rsid w:val="00FA0F52"/>
    <w:rsid w:val="00FA1006"/>
    <w:rsid w:val="00FA1748"/>
    <w:rsid w:val="00FA1752"/>
    <w:rsid w:val="00FA1AA0"/>
    <w:rsid w:val="00FA1FDA"/>
    <w:rsid w:val="00FA2338"/>
    <w:rsid w:val="00FA27A0"/>
    <w:rsid w:val="00FA2A32"/>
    <w:rsid w:val="00FA2C60"/>
    <w:rsid w:val="00FA373E"/>
    <w:rsid w:val="00FA42AD"/>
    <w:rsid w:val="00FA4F08"/>
    <w:rsid w:val="00FA56E2"/>
    <w:rsid w:val="00FA5ED2"/>
    <w:rsid w:val="00FA6324"/>
    <w:rsid w:val="00FA642B"/>
    <w:rsid w:val="00FA7B55"/>
    <w:rsid w:val="00FA7D1B"/>
    <w:rsid w:val="00FA7F0D"/>
    <w:rsid w:val="00FB0DD7"/>
    <w:rsid w:val="00FB0F74"/>
    <w:rsid w:val="00FB20FF"/>
    <w:rsid w:val="00FB267B"/>
    <w:rsid w:val="00FB2941"/>
    <w:rsid w:val="00FB35BC"/>
    <w:rsid w:val="00FB3650"/>
    <w:rsid w:val="00FB5401"/>
    <w:rsid w:val="00FB56BE"/>
    <w:rsid w:val="00FB5C9C"/>
    <w:rsid w:val="00FB6422"/>
    <w:rsid w:val="00FB7D8C"/>
    <w:rsid w:val="00FC0447"/>
    <w:rsid w:val="00FC170B"/>
    <w:rsid w:val="00FC187B"/>
    <w:rsid w:val="00FC1A57"/>
    <w:rsid w:val="00FC1A8B"/>
    <w:rsid w:val="00FC2B8D"/>
    <w:rsid w:val="00FC322B"/>
    <w:rsid w:val="00FC335A"/>
    <w:rsid w:val="00FC3730"/>
    <w:rsid w:val="00FC37F9"/>
    <w:rsid w:val="00FC451A"/>
    <w:rsid w:val="00FC46A1"/>
    <w:rsid w:val="00FC49FB"/>
    <w:rsid w:val="00FC51D8"/>
    <w:rsid w:val="00FC5A3E"/>
    <w:rsid w:val="00FC5ADA"/>
    <w:rsid w:val="00FC5AF0"/>
    <w:rsid w:val="00FC6085"/>
    <w:rsid w:val="00FC6267"/>
    <w:rsid w:val="00FC6484"/>
    <w:rsid w:val="00FC6D74"/>
    <w:rsid w:val="00FC6ED0"/>
    <w:rsid w:val="00FC70B1"/>
    <w:rsid w:val="00FC7D88"/>
    <w:rsid w:val="00FD0599"/>
    <w:rsid w:val="00FD0BAA"/>
    <w:rsid w:val="00FD0D91"/>
    <w:rsid w:val="00FD0E72"/>
    <w:rsid w:val="00FD1605"/>
    <w:rsid w:val="00FD189E"/>
    <w:rsid w:val="00FD1AA9"/>
    <w:rsid w:val="00FD24CA"/>
    <w:rsid w:val="00FD26CD"/>
    <w:rsid w:val="00FD3252"/>
    <w:rsid w:val="00FD3EB0"/>
    <w:rsid w:val="00FD4112"/>
    <w:rsid w:val="00FD43C2"/>
    <w:rsid w:val="00FD5B1C"/>
    <w:rsid w:val="00FD5C92"/>
    <w:rsid w:val="00FD5D82"/>
    <w:rsid w:val="00FD5E87"/>
    <w:rsid w:val="00FD6702"/>
    <w:rsid w:val="00FD7DF0"/>
    <w:rsid w:val="00FE093B"/>
    <w:rsid w:val="00FE0C71"/>
    <w:rsid w:val="00FE13AF"/>
    <w:rsid w:val="00FE1911"/>
    <w:rsid w:val="00FE1BB1"/>
    <w:rsid w:val="00FE1C1B"/>
    <w:rsid w:val="00FE37CA"/>
    <w:rsid w:val="00FE3A57"/>
    <w:rsid w:val="00FE3C0B"/>
    <w:rsid w:val="00FE3FCE"/>
    <w:rsid w:val="00FE445A"/>
    <w:rsid w:val="00FE448E"/>
    <w:rsid w:val="00FE451D"/>
    <w:rsid w:val="00FE4529"/>
    <w:rsid w:val="00FE4689"/>
    <w:rsid w:val="00FE4A2A"/>
    <w:rsid w:val="00FE5A60"/>
    <w:rsid w:val="00FE5D71"/>
    <w:rsid w:val="00FE766E"/>
    <w:rsid w:val="00FE7817"/>
    <w:rsid w:val="00FE783D"/>
    <w:rsid w:val="00FE7A1C"/>
    <w:rsid w:val="00FE7B61"/>
    <w:rsid w:val="00FF00D9"/>
    <w:rsid w:val="00FF07F5"/>
    <w:rsid w:val="00FF095F"/>
    <w:rsid w:val="00FF116E"/>
    <w:rsid w:val="00FF19B1"/>
    <w:rsid w:val="00FF2113"/>
    <w:rsid w:val="00FF234B"/>
    <w:rsid w:val="00FF26EA"/>
    <w:rsid w:val="00FF3E37"/>
    <w:rsid w:val="00FF46A3"/>
    <w:rsid w:val="00FF48D2"/>
    <w:rsid w:val="00FF597B"/>
    <w:rsid w:val="00FF5DFD"/>
    <w:rsid w:val="00FF654A"/>
    <w:rsid w:val="00FF67F8"/>
    <w:rsid w:val="00FF681E"/>
    <w:rsid w:val="00FF79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7FAF060"/>
  <w15:chartTrackingRefBased/>
  <w15:docId w15:val="{51D6EEF5-A2BD-4A3A-BFCB-EC56B49F6B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26E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1">
    <w:name w:val="heading 1"/>
    <w:aliases w:val="H1,h1,Heading 1 3GPP"/>
    <w:next w:val="a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DO NOT USE_h2,h21,Heading 2 3GPP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Heading 3 3GPP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styleId="80">
    <w:name w:val="toc 8"/>
    <w:basedOn w:val="10"/>
    <w:semiHidden/>
    <w:pPr>
      <w:spacing w:before="180"/>
      <w:ind w:left="2693" w:hanging="2693"/>
    </w:pPr>
    <w:rPr>
      <w:b/>
    </w:rPr>
  </w:style>
  <w:style w:type="paragraph" w:styleId="10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0"/>
    <w:semiHidden/>
    <w:pPr>
      <w:ind w:left="1418" w:hanging="1418"/>
    </w:pPr>
  </w:style>
  <w:style w:type="paragraph" w:styleId="30">
    <w:name w:val="toc 3"/>
    <w:basedOn w:val="20"/>
    <w:semiHidden/>
    <w:pPr>
      <w:ind w:left="1134" w:hanging="1134"/>
    </w:pPr>
  </w:style>
  <w:style w:type="paragraph" w:styleId="20">
    <w:name w:val="toc 2"/>
    <w:basedOn w:val="10"/>
    <w:semiHidden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pPr>
      <w:ind w:left="284"/>
    </w:pPr>
  </w:style>
  <w:style w:type="paragraph" w:styleId="11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2">
    <w:name w:val="List Number 2"/>
    <w:basedOn w:val="a3"/>
    <w:pPr>
      <w:ind w:left="851"/>
    </w:pPr>
  </w:style>
  <w:style w:type="paragraph" w:styleId="a3">
    <w:name w:val="List Number"/>
    <w:basedOn w:val="a4"/>
  </w:style>
  <w:style w:type="paragraph" w:styleId="a4">
    <w:name w:val="List"/>
    <w:basedOn w:val="a"/>
    <w:pPr>
      <w:ind w:left="568" w:hanging="284"/>
    </w:pPr>
  </w:style>
  <w:style w:type="paragraph" w:styleId="a5">
    <w:name w:val="header"/>
    <w:aliases w:val="header od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a6">
    <w:name w:val="footnote reference"/>
    <w:semiHidden/>
    <w:rPr>
      <w:b/>
      <w:position w:val="6"/>
      <w:sz w:val="16"/>
    </w:rPr>
  </w:style>
  <w:style w:type="paragraph" w:styleId="a7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TH">
    <w:name w:val="TH"/>
    <w:basedOn w:val="a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"/>
    <w:link w:val="NOChar"/>
    <w:pPr>
      <w:keepLines/>
      <w:ind w:left="1135" w:hanging="851"/>
    </w:p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23">
    <w:name w:val="List Bullet 2"/>
    <w:basedOn w:val="a8"/>
    <w:pPr>
      <w:ind w:left="851"/>
    </w:pPr>
  </w:style>
  <w:style w:type="paragraph" w:styleId="a8">
    <w:name w:val="List Bullet"/>
    <w:basedOn w:val="a4"/>
  </w:style>
  <w:style w:type="paragraph" w:styleId="31">
    <w:name w:val="List Bullet 3"/>
    <w:basedOn w:val="23"/>
    <w:pPr>
      <w:ind w:left="1135"/>
    </w:p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4">
    <w:name w:val="List 2"/>
    <w:basedOn w:val="a4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32">
    <w:name w:val="List 3"/>
    <w:basedOn w:val="24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1">
    <w:name w:val="B1"/>
    <w:basedOn w:val="a4"/>
    <w:link w:val="B1Char"/>
    <w:rPr>
      <w:lang w:val="x-none"/>
    </w:rPr>
  </w:style>
  <w:style w:type="paragraph" w:customStyle="1" w:styleId="B2">
    <w:name w:val="B2"/>
    <w:basedOn w:val="24"/>
    <w:link w:val="B2Car"/>
    <w:rPr>
      <w:lang w:val="x-none"/>
    </w:rPr>
  </w:style>
  <w:style w:type="paragraph" w:customStyle="1" w:styleId="B3">
    <w:name w:val="B3"/>
    <w:basedOn w:val="32"/>
    <w:link w:val="B3Char"/>
    <w:rPr>
      <w:lang w:val="x-none"/>
    </w:rPr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styleId="a9">
    <w:name w:val="footer"/>
    <w:basedOn w:val="a5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eastAsia="MS Mincho" w:hAnsi="Arial"/>
      <w:lang w:val="en-GB" w:eastAsia="en-US"/>
    </w:rPr>
  </w:style>
  <w:style w:type="character" w:styleId="aa">
    <w:name w:val="annotation reference"/>
    <w:rPr>
      <w:sz w:val="16"/>
    </w:rPr>
  </w:style>
  <w:style w:type="paragraph" w:styleId="ab">
    <w:name w:val="annotation text"/>
    <w:basedOn w:val="a"/>
    <w:link w:val="Char"/>
    <w:pPr>
      <w:overflowPunct/>
      <w:autoSpaceDE/>
      <w:autoSpaceDN/>
      <w:adjustRightInd/>
      <w:textAlignment w:val="auto"/>
    </w:pPr>
    <w:rPr>
      <w:rFonts w:eastAsia="MS Mincho"/>
    </w:rPr>
  </w:style>
  <w:style w:type="paragraph" w:styleId="25">
    <w:name w:val="Body Text 2"/>
    <w:basedOn w:val="a"/>
    <w:pPr>
      <w:overflowPunct/>
      <w:autoSpaceDE/>
      <w:autoSpaceDN/>
      <w:adjustRightInd/>
      <w:textAlignment w:val="auto"/>
    </w:pPr>
    <w:rPr>
      <w:rFonts w:eastAsia="MS Mincho"/>
      <w:color w:val="FFFF00"/>
      <w:lang w:eastAsia="ja-JP"/>
    </w:rPr>
  </w:style>
  <w:style w:type="paragraph" w:customStyle="1" w:styleId="00BodyText">
    <w:name w:val="00 BodyText"/>
    <w:basedOn w:val="a"/>
    <w:pPr>
      <w:overflowPunct/>
      <w:autoSpaceDE/>
      <w:autoSpaceDN/>
      <w:adjustRightInd/>
      <w:spacing w:after="220"/>
      <w:textAlignment w:val="auto"/>
    </w:pPr>
    <w:rPr>
      <w:rFonts w:ascii="Arial" w:hAnsi="Arial"/>
      <w:sz w:val="22"/>
    </w:rPr>
  </w:style>
  <w:style w:type="paragraph" w:customStyle="1" w:styleId="11BodyText">
    <w:name w:val="11 BodyText"/>
    <w:basedOn w:val="a"/>
    <w:pPr>
      <w:overflowPunct/>
      <w:autoSpaceDE/>
      <w:autoSpaceDN/>
      <w:adjustRightInd/>
      <w:spacing w:after="220"/>
      <w:ind w:left="1298"/>
      <w:textAlignment w:val="auto"/>
    </w:pPr>
    <w:rPr>
      <w:rFonts w:ascii="Arial" w:hAnsi="Arial"/>
      <w:sz w:val="22"/>
    </w:rPr>
  </w:style>
  <w:style w:type="paragraph" w:customStyle="1" w:styleId="B6">
    <w:name w:val="B6"/>
    <w:basedOn w:val="B5"/>
  </w:style>
  <w:style w:type="paragraph" w:styleId="ac">
    <w:name w:val="Balloon Text"/>
    <w:basedOn w:val="a"/>
    <w:semiHidden/>
    <w:rsid w:val="009B5FA1"/>
    <w:rPr>
      <w:rFonts w:ascii="Tahoma" w:hAnsi="Tahoma" w:cs="Tahoma"/>
      <w:sz w:val="16"/>
      <w:szCs w:val="16"/>
    </w:rPr>
  </w:style>
  <w:style w:type="paragraph" w:styleId="ad">
    <w:name w:val="annotation subject"/>
    <w:basedOn w:val="ab"/>
    <w:next w:val="ab"/>
    <w:semiHidden/>
    <w:rsid w:val="0026258C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ae">
    <w:name w:val="Document Map"/>
    <w:basedOn w:val="a"/>
    <w:semiHidden/>
    <w:rsid w:val="00CD67A4"/>
    <w:pPr>
      <w:shd w:val="clear" w:color="auto" w:fill="000080"/>
    </w:pPr>
  </w:style>
  <w:style w:type="paragraph" w:styleId="af">
    <w:name w:val="caption"/>
    <w:basedOn w:val="a"/>
    <w:next w:val="a"/>
    <w:qFormat/>
    <w:rsid w:val="00E74EEF"/>
    <w:rPr>
      <w:rFonts w:ascii="Arial" w:eastAsia="SimHei" w:hAnsi="Arial" w:cs="Arial"/>
    </w:rPr>
  </w:style>
  <w:style w:type="paragraph" w:customStyle="1" w:styleId="af0">
    <w:name w:val="和"/>
    <w:basedOn w:val="a"/>
    <w:rsid w:val="007611EF"/>
    <w:pPr>
      <w:jc w:val="both"/>
    </w:pPr>
    <w:rPr>
      <w:lang w:eastAsia="zh-CN"/>
    </w:rPr>
  </w:style>
  <w:style w:type="table" w:styleId="af1">
    <w:name w:val="Table Grid"/>
    <w:basedOn w:val="a1"/>
    <w:rsid w:val="0005588B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Normal (Web)"/>
    <w:basedOn w:val="a"/>
    <w:uiPriority w:val="99"/>
    <w:unhideWhenUsed/>
    <w:rsid w:val="0083250E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SimSun" w:hAnsi="SimSun" w:cs="SimSun"/>
      <w:sz w:val="24"/>
      <w:szCs w:val="24"/>
      <w:lang w:eastAsia="zh-CN"/>
    </w:rPr>
  </w:style>
  <w:style w:type="paragraph" w:styleId="af3">
    <w:name w:val="Revision"/>
    <w:hidden/>
    <w:uiPriority w:val="99"/>
    <w:semiHidden/>
    <w:rsid w:val="00A24BB0"/>
    <w:rPr>
      <w:rFonts w:ascii="Times New Roman" w:hAnsi="Times New Roman"/>
      <w:lang w:eastAsia="en-US"/>
    </w:rPr>
  </w:style>
  <w:style w:type="character" w:customStyle="1" w:styleId="B1Char">
    <w:name w:val="B1 Char"/>
    <w:link w:val="B1"/>
    <w:rsid w:val="005F2399"/>
    <w:rPr>
      <w:rFonts w:ascii="Times New Roman" w:hAnsi="Times New Roman"/>
      <w:lang w:eastAsia="en-US"/>
    </w:rPr>
  </w:style>
  <w:style w:type="character" w:customStyle="1" w:styleId="B2Car">
    <w:name w:val="B2 Car"/>
    <w:link w:val="B2"/>
    <w:uiPriority w:val="99"/>
    <w:rsid w:val="005F2399"/>
    <w:rPr>
      <w:rFonts w:ascii="Times New Roman" w:hAnsi="Times New Roman"/>
      <w:lang w:eastAsia="en-US"/>
    </w:rPr>
  </w:style>
  <w:style w:type="character" w:customStyle="1" w:styleId="B3Char">
    <w:name w:val="B3 Char"/>
    <w:link w:val="B3"/>
    <w:rsid w:val="005F2399"/>
    <w:rPr>
      <w:rFonts w:ascii="Times New Roman" w:hAnsi="Times New Roman"/>
      <w:lang w:eastAsia="en-US"/>
    </w:rPr>
  </w:style>
  <w:style w:type="paragraph" w:styleId="af4">
    <w:name w:val="Intense Quote"/>
    <w:basedOn w:val="a"/>
    <w:next w:val="a"/>
    <w:link w:val="Char0"/>
    <w:uiPriority w:val="30"/>
    <w:qFormat/>
    <w:rsid w:val="007708D9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har0">
    <w:name w:val="강한 인용 Char"/>
    <w:link w:val="af4"/>
    <w:uiPriority w:val="30"/>
    <w:rsid w:val="007708D9"/>
    <w:rPr>
      <w:rFonts w:ascii="Times New Roman" w:hAnsi="Times New Roman"/>
      <w:b/>
      <w:bCs/>
      <w:i/>
      <w:iCs/>
      <w:color w:val="4F81BD"/>
      <w:lang w:eastAsia="en-US"/>
    </w:rPr>
  </w:style>
  <w:style w:type="character" w:customStyle="1" w:styleId="TALChar">
    <w:name w:val="TAL Char"/>
    <w:link w:val="TAL"/>
    <w:rsid w:val="007623A2"/>
    <w:rPr>
      <w:rFonts w:ascii="Arial" w:hAnsi="Arial"/>
      <w:sz w:val="18"/>
      <w:lang w:eastAsia="en-US"/>
    </w:rPr>
  </w:style>
  <w:style w:type="character" w:customStyle="1" w:styleId="TAHChar">
    <w:name w:val="TAH Char"/>
    <w:link w:val="TAH"/>
    <w:rsid w:val="007623A2"/>
    <w:rPr>
      <w:rFonts w:ascii="Arial" w:hAnsi="Arial"/>
      <w:b/>
      <w:sz w:val="18"/>
      <w:lang w:eastAsia="en-US"/>
    </w:rPr>
  </w:style>
  <w:style w:type="character" w:customStyle="1" w:styleId="TACChar">
    <w:name w:val="TAC Char"/>
    <w:link w:val="TAC"/>
    <w:locked/>
    <w:rsid w:val="00432B5F"/>
  </w:style>
  <w:style w:type="paragraph" w:customStyle="1" w:styleId="Doc-text2">
    <w:name w:val="Doc-text2"/>
    <w:basedOn w:val="a"/>
    <w:link w:val="Doc-text2Char"/>
    <w:qFormat/>
    <w:rsid w:val="00984C1F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rsid w:val="00984C1F"/>
    <w:rPr>
      <w:rFonts w:ascii="Arial" w:eastAsia="MS Mincho" w:hAnsi="Arial"/>
      <w:szCs w:val="24"/>
      <w:lang w:val="en-GB" w:eastAsia="en-GB"/>
    </w:rPr>
  </w:style>
  <w:style w:type="character" w:customStyle="1" w:styleId="B1Zchn">
    <w:name w:val="B1 Zchn"/>
    <w:rsid w:val="005419EB"/>
    <w:rPr>
      <w:rFonts w:ascii="Times New Roman" w:hAnsi="Times New Roman"/>
      <w:lang w:val="en-GB" w:eastAsia="en-US"/>
    </w:rPr>
  </w:style>
  <w:style w:type="character" w:customStyle="1" w:styleId="Char">
    <w:name w:val="메모 텍스트 Char"/>
    <w:link w:val="ab"/>
    <w:rsid w:val="00A8737F"/>
    <w:rPr>
      <w:rFonts w:ascii="Times New Roman" w:eastAsia="MS Mincho" w:hAnsi="Times New Roman"/>
      <w:lang w:eastAsia="en-US"/>
    </w:rPr>
  </w:style>
  <w:style w:type="paragraph" w:styleId="af5">
    <w:name w:val="List Paragraph"/>
    <w:basedOn w:val="a"/>
    <w:uiPriority w:val="34"/>
    <w:qFormat/>
    <w:rsid w:val="006E1CDC"/>
    <w:pPr>
      <w:ind w:left="720"/>
      <w:contextualSpacing/>
    </w:pPr>
    <w:rPr>
      <w:rFonts w:eastAsia="MS Mincho"/>
      <w:lang w:val="en-GB"/>
    </w:rPr>
  </w:style>
  <w:style w:type="paragraph" w:customStyle="1" w:styleId="Guidance">
    <w:name w:val="Guidance"/>
    <w:basedOn w:val="a"/>
    <w:rsid w:val="004A7A00"/>
    <w:pPr>
      <w:overflowPunct/>
      <w:autoSpaceDE/>
      <w:autoSpaceDN/>
      <w:adjustRightInd/>
      <w:textAlignment w:val="auto"/>
    </w:pPr>
    <w:rPr>
      <w:rFonts w:eastAsia="MS Mincho"/>
      <w:i/>
      <w:color w:val="0000FF"/>
      <w:lang w:val="en-GB"/>
    </w:rPr>
  </w:style>
  <w:style w:type="character" w:customStyle="1" w:styleId="EditorsNoteChar">
    <w:name w:val="Editor's Note Char"/>
    <w:link w:val="EditorsNote"/>
    <w:rsid w:val="0074687C"/>
    <w:rPr>
      <w:rFonts w:ascii="Times New Roman" w:hAnsi="Times New Roman"/>
      <w:color w:val="FF0000"/>
      <w:lang w:eastAsia="en-US"/>
    </w:rPr>
  </w:style>
  <w:style w:type="character" w:customStyle="1" w:styleId="B2Char">
    <w:name w:val="B2 Char"/>
    <w:locked/>
    <w:rsid w:val="001F128C"/>
    <w:rPr>
      <w:lang w:val="en-GB" w:eastAsia="en-US"/>
    </w:rPr>
  </w:style>
  <w:style w:type="character" w:customStyle="1" w:styleId="NOChar">
    <w:name w:val="NO Char"/>
    <w:link w:val="NO"/>
    <w:rsid w:val="006801AB"/>
    <w:rPr>
      <w:rFonts w:ascii="Times New Roman" w:hAnsi="Times New Roman"/>
      <w:lang w:eastAsia="en-US"/>
    </w:rPr>
  </w:style>
  <w:style w:type="character" w:customStyle="1" w:styleId="TFChar">
    <w:name w:val="TF Char"/>
    <w:link w:val="TF"/>
    <w:rsid w:val="006A72AF"/>
    <w:rPr>
      <w:rFonts w:ascii="Arial" w:hAnsi="Arial"/>
      <w:b/>
      <w:lang w:eastAsia="en-US"/>
    </w:rPr>
  </w:style>
  <w:style w:type="character" w:customStyle="1" w:styleId="THChar">
    <w:name w:val="TH Char"/>
    <w:link w:val="TH"/>
    <w:rsid w:val="00C40F2F"/>
    <w:rPr>
      <w:rFonts w:ascii="Arial" w:hAnsi="Arial"/>
      <w:b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288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25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888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979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15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08366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6212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6753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47588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8159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1909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22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5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95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354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38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631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09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90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0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6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53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60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816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3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8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0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72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6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104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29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24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01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94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5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97009">
          <w:marLeft w:val="0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576696">
          <w:marLeft w:val="0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759596">
          <w:marLeft w:val="0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51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1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720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79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009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17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001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900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407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41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8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29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46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95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1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995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91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80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28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40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39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4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1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97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7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156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17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319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0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09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90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309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7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410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85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97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50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63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187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oleObject" Target="embeddings/Microsoft_Visio_2003-2010____2.vsd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7.bin"/><Relationship Id="rId3" Type="http://schemas.openxmlformats.org/officeDocument/2006/relationships/styles" Target="styles.xml"/><Relationship Id="rId21" Type="http://schemas.openxmlformats.org/officeDocument/2006/relationships/oleObject" Target="embeddings/Microsoft_Visio_2003-2010____6.vsd"/><Relationship Id="rId34" Type="http://schemas.openxmlformats.org/officeDocument/2006/relationships/image" Target="media/image14.wmf"/><Relationship Id="rId42" Type="http://schemas.openxmlformats.org/officeDocument/2006/relationships/image" Target="media/image18.emf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Visio_2003-2010____4.vsd"/><Relationship Id="rId25" Type="http://schemas.openxmlformats.org/officeDocument/2006/relationships/package" Target="embeddings/Microsoft_Visio____2.vsdx"/><Relationship Id="rId33" Type="http://schemas.openxmlformats.org/officeDocument/2006/relationships/oleObject" Target="embeddings/oleObject4.bin"/><Relationship Id="rId38" Type="http://schemas.openxmlformats.org/officeDocument/2006/relationships/image" Target="media/image16.emf"/><Relationship Id="rId46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2.bin"/><Relationship Id="rId41" Type="http://schemas.openxmlformats.org/officeDocument/2006/relationships/oleObject" Target="embeddings/oleObject8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Visio_2003-2010____1.vsd"/><Relationship Id="rId24" Type="http://schemas.openxmlformats.org/officeDocument/2006/relationships/image" Target="media/image9.emf"/><Relationship Id="rId32" Type="http://schemas.openxmlformats.org/officeDocument/2006/relationships/image" Target="media/image13.wmf"/><Relationship Id="rId37" Type="http://schemas.openxmlformats.org/officeDocument/2006/relationships/oleObject" Target="embeddings/oleObject6.bin"/><Relationship Id="rId40" Type="http://schemas.openxmlformats.org/officeDocument/2006/relationships/image" Target="media/image17.emf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Visio_2003-2010____3.vsd"/><Relationship Id="rId23" Type="http://schemas.openxmlformats.org/officeDocument/2006/relationships/package" Target="embeddings/Microsoft_Visio____1.vsdx"/><Relationship Id="rId28" Type="http://schemas.openxmlformats.org/officeDocument/2006/relationships/image" Target="media/image11.wmf"/><Relationship Id="rId36" Type="http://schemas.openxmlformats.org/officeDocument/2006/relationships/image" Target="media/image15.wmf"/><Relationship Id="rId10" Type="http://schemas.openxmlformats.org/officeDocument/2006/relationships/image" Target="media/image2.emf"/><Relationship Id="rId19" Type="http://schemas.openxmlformats.org/officeDocument/2006/relationships/oleObject" Target="embeddings/Microsoft_Visio_2003-2010____5.vsd"/><Relationship Id="rId31" Type="http://schemas.openxmlformats.org/officeDocument/2006/relationships/oleObject" Target="embeddings/oleObject3.bin"/><Relationship Id="rId44" Type="http://schemas.openxmlformats.org/officeDocument/2006/relationships/oleObject" Target="embeddings/oleObject10.bin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.bin"/><Relationship Id="rId30" Type="http://schemas.openxmlformats.org/officeDocument/2006/relationships/image" Target="media/image12.wmf"/><Relationship Id="rId35" Type="http://schemas.openxmlformats.org/officeDocument/2006/relationships/oleObject" Target="embeddings/oleObject5.bin"/><Relationship Id="rId43" Type="http://schemas.openxmlformats.org/officeDocument/2006/relationships/oleObject" Target="embeddings/oleObject9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%20TDoc.dot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312D98-F8AB-46DF-BCDB-1D4A68ADE8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TDoc</Template>
  <TotalTime>4</TotalTime>
  <Pages>12</Pages>
  <Words>2526</Words>
  <Characters>14404</Characters>
  <Application>Microsoft Office Word</Application>
  <DocSecurity>0</DocSecurity>
  <Lines>120</Lines>
  <Paragraphs>33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Contribution</vt:lpstr>
      <vt:lpstr>3GPP Contribution</vt:lpstr>
    </vt:vector>
  </TitlesOfParts>
  <Company>LG</Company>
  <LinksUpToDate>false</LinksUpToDate>
  <CharactersWithSpaces>16897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LG</dc:creator>
  <cp:keywords/>
  <cp:lastModifiedBy>James XU_LGE</cp:lastModifiedBy>
  <cp:revision>6</cp:revision>
  <cp:lastPrinted>2011-08-11T13:08:00Z</cp:lastPrinted>
  <dcterms:created xsi:type="dcterms:W3CDTF">2017-01-19T22:51:00Z</dcterms:created>
  <dcterms:modified xsi:type="dcterms:W3CDTF">2017-01-19T22:57:00Z</dcterms:modified>
</cp:coreProperties>
</file>